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9D42D" w14:textId="628540CC" w:rsidR="007A7C54" w:rsidRDefault="007A7C54" w:rsidP="007A7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>
        <w:rPr>
          <w:b/>
          <w:i/>
          <w:noProof/>
          <w:sz w:val="24"/>
        </w:rPr>
        <w:t xml:space="preserve"> </w:t>
      </w:r>
      <w:r w:rsidR="00757CA3">
        <w:rPr>
          <w:b/>
          <w:i/>
          <w:noProof/>
          <w:sz w:val="24"/>
        </w:rPr>
        <w:t>155</w:t>
      </w:r>
      <w:r>
        <w:rPr>
          <w:b/>
          <w:i/>
          <w:noProof/>
          <w:sz w:val="28"/>
        </w:rPr>
        <w:tab/>
      </w:r>
      <w:r w:rsidR="000F7FE7" w:rsidRPr="000E4EF1">
        <w:rPr>
          <w:b/>
          <w:i/>
          <w:noProof/>
          <w:sz w:val="28"/>
        </w:rPr>
        <w:t>S5-</w:t>
      </w:r>
      <w:r w:rsidR="004B4509">
        <w:rPr>
          <w:b/>
          <w:i/>
          <w:noProof/>
          <w:sz w:val="28"/>
        </w:rPr>
        <w:t>2</w:t>
      </w:r>
      <w:r w:rsidR="00285C9E" w:rsidRPr="00285C9E">
        <w:rPr>
          <w:b/>
          <w:i/>
          <w:noProof/>
          <w:sz w:val="28"/>
        </w:rPr>
        <w:t>42801</w:t>
      </w:r>
    </w:p>
    <w:p w14:paraId="56ED84F5" w14:textId="5D1B1A2D" w:rsidR="007A7C54" w:rsidRDefault="00F46FE2" w:rsidP="007A7C54">
      <w:pPr>
        <w:pStyle w:val="Header"/>
        <w:rPr>
          <w:sz w:val="22"/>
          <w:szCs w:val="22"/>
        </w:rPr>
      </w:pPr>
      <w:r w:rsidRPr="00646C62">
        <w:rPr>
          <w:sz w:val="24"/>
        </w:rPr>
        <w:t xml:space="preserve">Jeju, South Korea, 27 - 31 </w:t>
      </w:r>
      <w:r w:rsidR="008D6A88">
        <w:rPr>
          <w:sz w:val="24"/>
        </w:rPr>
        <w:t>May</w:t>
      </w:r>
      <w:r w:rsidR="007C3F08">
        <w:rPr>
          <w:sz w:val="24"/>
        </w:rPr>
        <w:t xml:space="preserve"> </w:t>
      </w:r>
      <w:r w:rsidR="007A7C54">
        <w:rPr>
          <w:sz w:val="24"/>
        </w:rPr>
        <w:t xml:space="preserve"> 202</w:t>
      </w:r>
      <w:r w:rsidR="008D6A88">
        <w:rPr>
          <w:sz w:val="24"/>
        </w:rPr>
        <w:t>4</w:t>
      </w:r>
    </w:p>
    <w:p w14:paraId="71129733" w14:textId="77777777" w:rsidR="007A7C54" w:rsidRPr="005D6EAF" w:rsidRDefault="007A7C54" w:rsidP="007A7C5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FE639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</w:t>
            </w:r>
            <w:r w:rsidR="008D132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EA35EF" w:rsidR="001E41F3" w:rsidRPr="006E3D64" w:rsidRDefault="005C060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1011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48511" w:rsidR="001E41F3" w:rsidRPr="006E3D64" w:rsidRDefault="005C060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1E1E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26D85">
              <w:rPr>
                <w:b/>
                <w:bCs/>
                <w:sz w:val="28"/>
                <w:szCs w:val="28"/>
              </w:rPr>
              <w:t>8</w:t>
            </w:r>
            <w:r w:rsidR="000A0892">
              <w:rPr>
                <w:b/>
                <w:bCs/>
                <w:sz w:val="28"/>
                <w:szCs w:val="28"/>
              </w:rPr>
              <w:t>.</w:t>
            </w:r>
            <w:r w:rsidR="005C0604">
              <w:rPr>
                <w:b/>
                <w:bCs/>
                <w:sz w:val="28"/>
                <w:szCs w:val="28"/>
              </w:rPr>
              <w:t>5</w:t>
            </w:r>
            <w:r w:rsidR="000A089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BACA42" w:rsidR="001E41F3" w:rsidRDefault="00285C9E">
            <w:pPr>
              <w:pStyle w:val="CRCoverPage"/>
              <w:spacing w:after="0"/>
              <w:ind w:left="100"/>
            </w:pPr>
            <w:r w:rsidRPr="00285C9E">
              <w:t>Rel-18 CR 32.298 Correction roaming architecture decision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CBA42" w:rsidR="003A7A12" w:rsidRDefault="00285C9E" w:rsidP="003A7A12">
            <w:pPr>
              <w:pStyle w:val="CRCoverPage"/>
              <w:spacing w:after="0"/>
              <w:ind w:left="100"/>
              <w:rPr>
                <w:noProof/>
              </w:rPr>
            </w:pPr>
            <w:r w:rsidRPr="00285C9E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A7A12" w:rsidRDefault="003A7A12" w:rsidP="003A7A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A7A12" w:rsidRDefault="003A7A12" w:rsidP="003A7A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E2C73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85C9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95E0C">
              <w:rPr>
                <w:noProof/>
              </w:rPr>
              <w:t>0</w:t>
            </w:r>
            <w:r w:rsidR="00285C9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F2543">
              <w:rPr>
                <w:noProof/>
              </w:rPr>
              <w:t>16</w:t>
            </w:r>
          </w:p>
        </w:tc>
      </w:tr>
      <w:tr w:rsidR="003A7A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00757" w:rsidR="003A7A12" w:rsidRPr="00B506E9" w:rsidRDefault="00285C9E" w:rsidP="003A7A1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A7A12" w:rsidRDefault="003A7A12" w:rsidP="003A7A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0CDF0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66CB">
              <w:t>8</w:t>
            </w:r>
          </w:p>
        </w:tc>
      </w:tr>
      <w:tr w:rsidR="003A7A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A7A12" w:rsidRDefault="003A7A12" w:rsidP="003A7A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A7A12" w:rsidRDefault="003A7A12" w:rsidP="003A7A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3A7A12" w:rsidRPr="007C2097" w:rsidRDefault="003A7A12" w:rsidP="003A7A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7A12" w14:paraId="7FBEB8E7" w14:textId="77777777" w:rsidTr="00547111">
        <w:tc>
          <w:tcPr>
            <w:tcW w:w="1843" w:type="dxa"/>
          </w:tcPr>
          <w:p w14:paraId="44A3A604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B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1BB9" w:rsidRDefault="006D1BB9" w:rsidP="006D1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F23CD" w14:textId="77777777" w:rsidR="006D1BB9" w:rsidRDefault="006D1BB9" w:rsidP="006D1BB9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There are two charging architectures specified for the LBO roaming case and o</w:t>
            </w:r>
            <w:r w:rsidRPr="00AE30AE">
              <w:rPr>
                <w:iCs/>
              </w:rPr>
              <w:t xml:space="preserve">ne or both architectures in </w:t>
            </w:r>
            <w:r>
              <w:rPr>
                <w:iCs/>
              </w:rPr>
              <w:t>f</w:t>
            </w:r>
            <w:r w:rsidRPr="00AE30AE">
              <w:rPr>
                <w:iCs/>
              </w:rPr>
              <w:t xml:space="preserve">igure 4.2.6 and </w:t>
            </w:r>
            <w:r>
              <w:rPr>
                <w:iCs/>
              </w:rPr>
              <w:t>f</w:t>
            </w:r>
            <w:r w:rsidRPr="00AE30AE">
              <w:rPr>
                <w:iCs/>
              </w:rPr>
              <w:t>igure 4.2.6a</w:t>
            </w:r>
            <w:r>
              <w:rPr>
                <w:iCs/>
              </w:rPr>
              <w:t xml:space="preserve"> of TS</w:t>
            </w:r>
            <w:r>
              <w:t> </w:t>
            </w:r>
            <w:r>
              <w:rPr>
                <w:iCs/>
              </w:rPr>
              <w:t>32.255</w:t>
            </w:r>
            <w:r w:rsidRPr="00AE30AE">
              <w:rPr>
                <w:iCs/>
              </w:rPr>
              <w:t xml:space="preserve"> may be supported for local breakout roaming.</w:t>
            </w:r>
            <w:r>
              <w:rPr>
                <w:iCs/>
              </w:rPr>
              <w:t xml:space="preserve"> </w:t>
            </w:r>
            <w:r w:rsidRPr="005B5FA2">
              <w:rPr>
                <w:iCs/>
              </w:rPr>
              <w:t>SMF and V-CHF determines which architecture should be selected for a roaming UE based on operator agreement.</w:t>
            </w:r>
          </w:p>
          <w:p w14:paraId="1E5D4EDC" w14:textId="77777777" w:rsidR="006D1BB9" w:rsidRDefault="006D1BB9" w:rsidP="006D1BB9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To apply N107 or N47, the decision logic can be made by the SMF. It can avoid a scenario where SMF makes decision on N47 and V-CHF makes decision on N107. The SMF can base the decision on wherever the CHF supports INTER_CHF from the supported feature in the NRF.</w:t>
            </w:r>
          </w:p>
          <w:p w14:paraId="708AA7DE" w14:textId="7CA70A29" w:rsidR="006D1BB9" w:rsidRDefault="006D1BB9" w:rsidP="006D1BB9">
            <w:pPr>
              <w:pStyle w:val="CRCoverPage"/>
              <w:spacing w:after="0"/>
            </w:pPr>
            <w:r>
              <w:rPr>
                <w:iCs/>
              </w:rPr>
              <w:t xml:space="preserve">When SMF decides to apply N107 in the LBO PDU Session Establishment procedure, SMF may want V-CHF to setup N107 charging Session to H-CHF. </w:t>
            </w:r>
          </w:p>
        </w:tc>
      </w:tr>
      <w:tr w:rsidR="006D1B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1BB9" w:rsidRDefault="006D1BB9" w:rsidP="006D1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1BB9" w:rsidRDefault="006D1BB9" w:rsidP="006D1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1B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1BB9" w:rsidRDefault="006D1BB9" w:rsidP="006D1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5593D" w:rsidR="006D1BB9" w:rsidRDefault="006D1BB9" w:rsidP="006D1B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new attribute to enable SMF to request V-CHF or MNO CHF to setup N107 charging session to H-CHF or MVNO CHF, and an attribute to allow the CHF to report if N107 has been setup.</w:t>
            </w:r>
          </w:p>
        </w:tc>
      </w:tr>
      <w:tr w:rsidR="006D1B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1BB9" w:rsidRDefault="006D1BB9" w:rsidP="006D1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1BB9" w:rsidRDefault="006D1BB9" w:rsidP="006D1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1B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1BB9" w:rsidRDefault="006D1BB9" w:rsidP="006D1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E55B4" w:rsidR="006D1BB9" w:rsidRDefault="000A65D6" w:rsidP="006D1BB9">
            <w:pPr>
              <w:pStyle w:val="CRCoverPage"/>
              <w:spacing w:after="0"/>
            </w:pPr>
            <w:r w:rsidRPr="000A65D6">
              <w:rPr>
                <w:lang w:eastAsia="zh-CN"/>
              </w:rPr>
              <w:t>May lead to interoperability issues if both N47 and N107 were to be used at the same time.</w:t>
            </w:r>
          </w:p>
        </w:tc>
      </w:tr>
      <w:tr w:rsidR="003A7A12" w14:paraId="034AF533" w14:textId="77777777" w:rsidTr="00547111">
        <w:tc>
          <w:tcPr>
            <w:tcW w:w="2694" w:type="dxa"/>
            <w:gridSpan w:val="2"/>
          </w:tcPr>
          <w:p w14:paraId="39D9EB5B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011CB" w:rsidR="003A7A12" w:rsidRDefault="00285C9E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3A7A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A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A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71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8B31C3B" w:rsidR="0066717B" w:rsidRDefault="005C0604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4EAC58" w:rsidR="0066717B" w:rsidRDefault="0066717B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A7947" w14:textId="77777777" w:rsidR="0066717B" w:rsidRDefault="0066717B" w:rsidP="00667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C0604">
              <w:rPr>
                <w:noProof/>
              </w:rPr>
              <w:t>32.255</w:t>
            </w:r>
            <w:r>
              <w:rPr>
                <w:noProof/>
              </w:rPr>
              <w:t xml:space="preserve"> CR </w:t>
            </w:r>
            <w:r w:rsidR="005C0604">
              <w:rPr>
                <w:noProof/>
              </w:rPr>
              <w:t>0540</w:t>
            </w:r>
            <w:r>
              <w:rPr>
                <w:noProof/>
              </w:rPr>
              <w:t xml:space="preserve"> </w:t>
            </w:r>
          </w:p>
          <w:p w14:paraId="7114CE36" w14:textId="4637D3F8" w:rsidR="005C0604" w:rsidRDefault="005C0604" w:rsidP="00667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32.256 CR </w:t>
            </w:r>
            <w:r w:rsidR="005F73CA">
              <w:rPr>
                <w:noProof/>
              </w:rPr>
              <w:t xml:space="preserve">0034 </w:t>
            </w:r>
          </w:p>
          <w:p w14:paraId="66152F5E" w14:textId="5CD5E3E4" w:rsidR="005F73CA" w:rsidRDefault="005F73CA" w:rsidP="00667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0571 </w:t>
            </w:r>
          </w:p>
        </w:tc>
      </w:tr>
      <w:tr w:rsidR="006671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</w:p>
        </w:tc>
      </w:tr>
      <w:tr w:rsidR="006671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717B" w:rsidRDefault="0066717B" w:rsidP="0066717B">
            <w:pPr>
              <w:pStyle w:val="CRCoverPage"/>
              <w:spacing w:after="0"/>
              <w:ind w:left="100"/>
            </w:pPr>
          </w:p>
        </w:tc>
      </w:tr>
      <w:tr w:rsidR="006671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717B" w:rsidRPr="008863B9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717B" w:rsidRPr="008863B9" w:rsidRDefault="0066717B" w:rsidP="006671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71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0E921A" w:rsidR="0066717B" w:rsidRDefault="0066717B" w:rsidP="0066717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00FC04D" w14:textId="77777777" w:rsidR="00C75471" w:rsidRDefault="00C75471" w:rsidP="00C75471">
      <w:pPr>
        <w:rPr>
          <w:lang w:eastAsia="zh-CN"/>
        </w:rPr>
      </w:pPr>
      <w:bookmarkStart w:id="1" w:name="_Toc20227282"/>
      <w:bookmarkStart w:id="2" w:name="_Toc27749513"/>
      <w:bookmarkStart w:id="3" w:name="_Toc28709440"/>
      <w:bookmarkStart w:id="4" w:name="_Toc44671059"/>
      <w:bookmarkStart w:id="5" w:name="_Toc51918967"/>
      <w:bookmarkStart w:id="6" w:name="_Toc155608702"/>
      <w:bookmarkStart w:id="7" w:name="_Toc20233283"/>
      <w:bookmarkStart w:id="8" w:name="_Toc28026863"/>
      <w:bookmarkStart w:id="9" w:name="_Toc36116698"/>
      <w:bookmarkStart w:id="10" w:name="_Toc44682882"/>
      <w:bookmarkStart w:id="11" w:name="_Toc51926733"/>
      <w:bookmarkStart w:id="12" w:name="_Toc59009644"/>
    </w:p>
    <w:p w14:paraId="4BE1E7BA" w14:textId="77777777" w:rsidR="004A7DDC" w:rsidRPr="004A7DDC" w:rsidRDefault="004A7DDC" w:rsidP="004A7D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13" w:name="_Toc20233306"/>
      <w:bookmarkStart w:id="14" w:name="_Toc28026886"/>
      <w:bookmarkStart w:id="15" w:name="_Toc36116721"/>
      <w:bookmarkStart w:id="16" w:name="_Toc44682905"/>
      <w:bookmarkStart w:id="17" w:name="_Toc51926756"/>
      <w:bookmarkStart w:id="18" w:name="_Toc163045869"/>
      <w:bookmarkEnd w:id="1"/>
      <w:bookmarkEnd w:id="2"/>
      <w:bookmarkEnd w:id="3"/>
      <w:bookmarkEnd w:id="4"/>
      <w:bookmarkEnd w:id="5"/>
      <w:bookmarkEnd w:id="6"/>
      <w:r w:rsidRPr="004A7DDC">
        <w:rPr>
          <w:rFonts w:ascii="Arial" w:eastAsia="Times New Roman" w:hAnsi="Arial"/>
          <w:sz w:val="24"/>
        </w:rPr>
        <w:t>5.2.5.2</w:t>
      </w:r>
      <w:r w:rsidRPr="004A7DDC">
        <w:rPr>
          <w:rFonts w:ascii="Arial" w:eastAsia="Times New Roman" w:hAnsi="Arial"/>
          <w:sz w:val="24"/>
        </w:rPr>
        <w:tab/>
        <w:t>CHF CDRs</w:t>
      </w:r>
      <w:bookmarkEnd w:id="13"/>
      <w:bookmarkEnd w:id="14"/>
      <w:bookmarkEnd w:id="15"/>
      <w:bookmarkEnd w:id="16"/>
      <w:bookmarkEnd w:id="17"/>
      <w:bookmarkEnd w:id="18"/>
    </w:p>
    <w:p w14:paraId="34839ABF" w14:textId="77777777" w:rsidR="004A7DDC" w:rsidRPr="004A7DDC" w:rsidRDefault="004A7DDC" w:rsidP="004A7D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A7DDC">
        <w:rPr>
          <w:rFonts w:eastAsia="Times New Roman"/>
        </w:rPr>
        <w:t>This subclause contains the abstract syntax definitions that are specific to the CHF CDR types defined in this document.</w:t>
      </w:r>
    </w:p>
    <w:p w14:paraId="37D452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.$CHFChargingDataTypes {itu-t (0) identified-organization (4) etsi (0) mobileDomain (0) charging (5) chfChargingDataTypes (15) asn1Module (0) version1 (0)}</w:t>
      </w:r>
    </w:p>
    <w:p w14:paraId="676DCC6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DEFINITIONS IMPLICIT TAGS</w:t>
      </w:r>
      <w:r w:rsidRPr="004A7DDC">
        <w:rPr>
          <w:rFonts w:ascii="Courier New" w:eastAsia="Times New Roman" w:hAnsi="Courier New"/>
          <w:sz w:val="16"/>
        </w:rPr>
        <w:tab/>
        <w:t>::=</w:t>
      </w:r>
    </w:p>
    <w:p w14:paraId="7A480F7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98740D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BEGIN</w:t>
      </w:r>
    </w:p>
    <w:p w14:paraId="14CE8F6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361525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EXPORTS everything </w:t>
      </w:r>
    </w:p>
    <w:p w14:paraId="579FC1B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6D796F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IMPORTS</w:t>
      </w:r>
      <w:r w:rsidRPr="004A7DDC">
        <w:rPr>
          <w:rFonts w:ascii="Courier New" w:eastAsia="Times New Roman" w:hAnsi="Courier New"/>
          <w:sz w:val="16"/>
        </w:rPr>
        <w:tab/>
      </w:r>
    </w:p>
    <w:p w14:paraId="37C699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8F610E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CallDuration,</w:t>
      </w:r>
    </w:p>
    <w:p w14:paraId="72F417E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CauseForRecClosing,</w:t>
      </w:r>
    </w:p>
    <w:p w14:paraId="194607E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ChargingID,</w:t>
      </w:r>
    </w:p>
    <w:p w14:paraId="2EA9327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DataVolumeOctets,</w:t>
      </w:r>
    </w:p>
    <w:p w14:paraId="2C0185A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Diagnostics,</w:t>
      </w:r>
    </w:p>
    <w:p w14:paraId="517209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Ecgi,</w:t>
      </w:r>
    </w:p>
    <w:p w14:paraId="1ED5E5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EnhancedDiagnostics,</w:t>
      </w:r>
    </w:p>
    <w:p w14:paraId="0ED9D74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DynamicAddressFlag,</w:t>
      </w:r>
    </w:p>
    <w:p w14:paraId="56246A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InvolvedParty,</w:t>
      </w:r>
    </w:p>
    <w:p w14:paraId="4E1E3FC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IPAddress,</w:t>
      </w:r>
    </w:p>
    <w:p w14:paraId="79826F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LocalSequenceNumber,</w:t>
      </w:r>
    </w:p>
    <w:p w14:paraId="1BECBA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ManagementExtensions,</w:t>
      </w:r>
    </w:p>
    <w:p w14:paraId="63BA63D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MessageClass,</w:t>
      </w:r>
    </w:p>
    <w:p w14:paraId="0094E53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MessageReference,</w:t>
      </w:r>
    </w:p>
    <w:p w14:paraId="6B29DB4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MSCAddress,</w:t>
      </w:r>
    </w:p>
    <w:p w14:paraId="3FCDEF0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MSISDN,</w:t>
      </w:r>
    </w:p>
    <w:p w14:paraId="5A58132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MSTimeZone,</w:t>
      </w:r>
    </w:p>
    <w:p w14:paraId="7FE35B5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Ncgi,</w:t>
      </w:r>
    </w:p>
    <w:p w14:paraId="5033FDD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Nid,</w:t>
      </w:r>
    </w:p>
    <w:p w14:paraId="759DBD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NodeAddress,</w:t>
      </w:r>
    </w:p>
    <w:p w14:paraId="3F7BD1A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PLMN-Id,</w:t>
      </w:r>
    </w:p>
    <w:p w14:paraId="0C2610B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PriorityType,</w:t>
      </w:r>
    </w:p>
    <w:p w14:paraId="2B5B0BC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PSCellInformation,</w:t>
      </w:r>
    </w:p>
    <w:p w14:paraId="5EE085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RANNASCause,</w:t>
      </w:r>
    </w:p>
    <w:p w14:paraId="666D502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RecordType,</w:t>
      </w:r>
    </w:p>
    <w:p w14:paraId="0AA959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ServiceSpecificInfo,</w:t>
      </w:r>
    </w:p>
    <w:p w14:paraId="1DED122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Session-Id,</w:t>
      </w:r>
    </w:p>
    <w:p w14:paraId="2ADD34B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SubscriberEquipmentNumber,</w:t>
      </w:r>
    </w:p>
    <w:p w14:paraId="033BF0D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SubscriptionID,</w:t>
      </w:r>
    </w:p>
    <w:p w14:paraId="2D93A0A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ThreeGPPPSDataOffStatus,</w:t>
      </w:r>
    </w:p>
    <w:p w14:paraId="13870F2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TimeStamp,</w:t>
      </w:r>
    </w:p>
    <w:p w14:paraId="3F5BEAA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TMGI</w:t>
      </w:r>
    </w:p>
    <w:p w14:paraId="44470DE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FROM GenericChargingDataTypes {itu-t (0) identified-organization (4) etsi(0) mobileDomain (0) charging (5) genericChargingDataTypes (0) asn1Module (0) version2 (1)}</w:t>
      </w:r>
    </w:p>
    <w:p w14:paraId="74EDE2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50842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AddressString,</w:t>
      </w:r>
    </w:p>
    <w:p w14:paraId="08DA22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IMSI</w:t>
      </w:r>
    </w:p>
    <w:p w14:paraId="33692F3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FROM MAP-CommonDataTypes {itu-t identified-organization (4) etsi (0) mobileDomain (0) gsm-Network (1) modules (3) map-CommonDataTypes (18)  version18 (18) }</w:t>
      </w:r>
    </w:p>
    <w:p w14:paraId="6544E7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F6D80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4A7DDC">
        <w:rPr>
          <w:rFonts w:ascii="Courier New" w:eastAsia="DengXian" w:hAnsi="Courier New"/>
          <w:sz w:val="16"/>
        </w:rPr>
        <w:t>CalleePartyInformation,</w:t>
      </w:r>
    </w:p>
    <w:p w14:paraId="46E1F02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ChargingCharacteristics,</w:t>
      </w:r>
    </w:p>
    <w:p w14:paraId="64C72B3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ChargingRuleBaseName,</w:t>
      </w:r>
    </w:p>
    <w:p w14:paraId="47D19A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ChChSelectionMode,</w:t>
      </w:r>
    </w:p>
    <w:p w14:paraId="4F0F999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EventBasedChargingInformation,</w:t>
      </w:r>
    </w:p>
    <w:p w14:paraId="24854BB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PresenceReportingAreaInfo,</w:t>
      </w:r>
    </w:p>
    <w:p w14:paraId="28B78FD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RatingGroupId,</w:t>
      </w:r>
    </w:p>
    <w:p w14:paraId="2516007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ServiceIdentifier</w:t>
      </w:r>
    </w:p>
    <w:p w14:paraId="581C115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FROM GPRSChargingDataTypes {itu-t (0) identified-organization (4) etsi (0) mobileDomain (0) charging (5) gprsChargingDataTypes (2) asn1Module (0) version2 (1)}</w:t>
      </w:r>
    </w:p>
    <w:p w14:paraId="47D247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90B982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OriginatorInfo,</w:t>
      </w:r>
    </w:p>
    <w:p w14:paraId="7CD93C2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RecipientInfo,</w:t>
      </w:r>
    </w:p>
    <w:p w14:paraId="34E492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SMAddressInfo,</w:t>
      </w:r>
    </w:p>
    <w:p w14:paraId="3FDB1AC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SMMessageType,</w:t>
      </w:r>
    </w:p>
    <w:p w14:paraId="539E7B9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SMSResult,</w:t>
      </w:r>
    </w:p>
    <w:p w14:paraId="01F9088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SMSStatus</w:t>
      </w:r>
    </w:p>
    <w:p w14:paraId="49C922B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lastRenderedPageBreak/>
        <w:t>FROM SMSChargingDataTypes {itu-t (0) identified-organization (4) etsi(0) mobileDomain (0) charging (5)  smsChargingDataTypes (10) asn1Module (0) version2 (1)}</w:t>
      </w:r>
    </w:p>
    <w:p w14:paraId="4445DA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6DAEE1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APIDirection</w:t>
      </w:r>
    </w:p>
    <w:p w14:paraId="57ED6AB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FROM ExposureFunctionAPI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Charging</w:t>
      </w:r>
      <w:r w:rsidRPr="004A7DDC">
        <w:rPr>
          <w:rFonts w:ascii="Courier New" w:eastAsia="Times New Roman" w:hAnsi="Courier New"/>
          <w:sz w:val="16"/>
        </w:rPr>
        <w:t>DataTypes {itu-t (0) identified-organization (4) etsi (0) mobileDomain (0) charging (5) exposureFunctionAPI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ChargingDataType</w:t>
      </w:r>
      <w:r w:rsidRPr="004A7DDC">
        <w:rPr>
          <w:rFonts w:ascii="Courier New" w:eastAsia="Times New Roman" w:hAnsi="Courier New"/>
          <w:sz w:val="16"/>
          <w:lang w:eastAsia="zh-CN"/>
        </w:rPr>
        <w:t>s</w:t>
      </w:r>
      <w:r w:rsidRPr="004A7DDC">
        <w:rPr>
          <w:rFonts w:ascii="Courier New" w:eastAsia="Times New Roman" w:hAnsi="Courier New"/>
          <w:sz w:val="16"/>
        </w:rPr>
        <w:t xml:space="preserve"> (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1</w:t>
      </w:r>
      <w:r w:rsidRPr="004A7DDC">
        <w:rPr>
          <w:rFonts w:ascii="Courier New" w:eastAsia="Times New Roman" w:hAnsi="Courier New"/>
          <w:sz w:val="16"/>
          <w:lang w:eastAsia="zh-CN"/>
        </w:rPr>
        <w:t>4</w:t>
      </w:r>
      <w:r w:rsidRPr="004A7DDC">
        <w:rPr>
          <w:rFonts w:ascii="Courier New" w:eastAsia="Times New Roman" w:hAnsi="Courier New"/>
          <w:sz w:val="16"/>
        </w:rPr>
        <w:t>)</w:t>
      </w:r>
      <w:r w:rsidRPr="004A7DDC">
        <w:rPr>
          <w:rFonts w:ascii="Courier New" w:eastAsia="Times New Roman" w:hAnsi="Courier New" w:hint="eastAsia"/>
          <w:sz w:val="16"/>
          <w:lang w:eastAsia="zh-CN"/>
        </w:rPr>
        <w:t xml:space="preserve"> </w:t>
      </w:r>
      <w:r w:rsidRPr="004A7DDC">
        <w:rPr>
          <w:rFonts w:ascii="Courier New" w:eastAsia="Times New Roman" w:hAnsi="Courier New"/>
          <w:sz w:val="16"/>
        </w:rPr>
        <w:t>asn1Module (0) version2 (1)}</w:t>
      </w:r>
    </w:p>
    <w:p w14:paraId="4A2386F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FFE343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SupplService</w:t>
      </w:r>
    </w:p>
    <w:p w14:paraId="6626AE9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FROM MMTelChargingDataTypes {itu-t (0) identified-organization (4) etsi(0) mobileDomain (0) charging (5) mMTelChargingDataTypes (9) asn1Module (0) version2 (1)}</w:t>
      </w:r>
    </w:p>
    <w:p w14:paraId="7505046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C863DE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500BA9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AccessNetworkInfoChange,</w:t>
      </w:r>
    </w:p>
    <w:p w14:paraId="280291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AccessTransferInformation,</w:t>
      </w:r>
    </w:p>
    <w:p w14:paraId="05924F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ApplicationServersInformation,</w:t>
      </w:r>
    </w:p>
    <w:p w14:paraId="58F0807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CalledIdentityChange,</w:t>
      </w:r>
    </w:p>
    <w:p w14:paraId="1D7E2D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CarrierSelectRouting,</w:t>
      </w:r>
    </w:p>
    <w:p w14:paraId="0CA5600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Early-Media-Components-List,</w:t>
      </w:r>
    </w:p>
    <w:p w14:paraId="3F6180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FEIdentifierList,</w:t>
      </w:r>
    </w:p>
    <w:p w14:paraId="1A9327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IMS-Charging-Identifier,</w:t>
      </w:r>
    </w:p>
    <w:p w14:paraId="1A60FB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IMSCommunicationServiceIdentifier,</w:t>
      </w:r>
    </w:p>
    <w:p w14:paraId="159D4EF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InterOperatorIdentifiers,</w:t>
      </w:r>
    </w:p>
    <w:p w14:paraId="4EEA4D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ISUPCause,</w:t>
      </w:r>
    </w:p>
    <w:p w14:paraId="0DAD86B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ListOfInvolvedParties,</w:t>
      </w:r>
    </w:p>
    <w:p w14:paraId="5516F82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ListOfReasonHeader,</w:t>
      </w:r>
    </w:p>
    <w:p w14:paraId="6D3B7E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MessageBody,</w:t>
      </w:r>
    </w:p>
    <w:p w14:paraId="1E82681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NNI-Information,</w:t>
      </w:r>
    </w:p>
    <w:p w14:paraId="0BDF90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NumberPortabilityRouting,</w:t>
      </w:r>
    </w:p>
    <w:p w14:paraId="1AB6373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Role-of-Node,</w:t>
      </w:r>
    </w:p>
    <w:p w14:paraId="5B70265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S-CSCF-Information,</w:t>
      </w:r>
    </w:p>
    <w:p w14:paraId="787BEC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SDP-Media-Component,</w:t>
      </w:r>
    </w:p>
    <w:p w14:paraId="451DEED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ServedPartyIPAddress,</w:t>
      </w:r>
    </w:p>
    <w:p w14:paraId="285FE9D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Service-Id,</w:t>
      </w:r>
    </w:p>
    <w:p w14:paraId="029AF17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SessionPriority,</w:t>
      </w:r>
    </w:p>
    <w:p w14:paraId="0D2E2E9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SIP-Method,</w:t>
      </w:r>
    </w:p>
    <w:p w14:paraId="3FBDE77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TADIdentifier,</w:t>
      </w:r>
    </w:p>
    <w:p w14:paraId="7366A3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TransitIOILists,</w:t>
      </w:r>
    </w:p>
    <w:p w14:paraId="43A22FB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TransmissionMedium,</w:t>
      </w:r>
    </w:p>
    <w:p w14:paraId="400E44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TrunkGroupID</w:t>
      </w:r>
    </w:p>
    <w:p w14:paraId="7E5EDAE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FROM IMSChargingDataTypes {itu-t (0) identified-organization (4) etsi(0) mobileDomain (0) charging (5) imsChargingDataTypes (4) asn1Module (0) version2 (1)}</w:t>
      </w:r>
    </w:p>
    <w:p w14:paraId="1800616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1A486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AppSpecificData,</w:t>
      </w:r>
    </w:p>
    <w:p w14:paraId="7FBB5D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ProseFunctionality,</w:t>
      </w:r>
    </w:p>
    <w:p w14:paraId="5205E26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ProSeEventType,</w:t>
      </w:r>
    </w:p>
    <w:p w14:paraId="46CB95E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ProSeUERole,</w:t>
      </w:r>
    </w:p>
    <w:p w14:paraId="0B42D53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RangeClass,</w:t>
      </w:r>
    </w:p>
    <w:p w14:paraId="1DFAD3C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ProximityAlertIndication,</w:t>
      </w:r>
    </w:p>
    <w:p w14:paraId="3A9B84F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ChangeOfProSeCondition,</w:t>
      </w:r>
    </w:p>
    <w:p w14:paraId="7B489B0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CoverageInfo,</w:t>
      </w:r>
    </w:p>
    <w:p w14:paraId="2B6FFDD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RadioParameterSetInfo,</w:t>
      </w:r>
    </w:p>
    <w:p w14:paraId="026AC24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TransmitterInfo</w:t>
      </w:r>
    </w:p>
    <w:p w14:paraId="54AB0F9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FROM ProSeChargingDataTypes {itu-t (0) identified-organization (4) etsi (0) mobileDomain (0) charging (5) proseChargingDataTypes (11) asn1Module (0) version2 (1)}</w:t>
      </w:r>
    </w:p>
    <w:p w14:paraId="418184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;</w:t>
      </w:r>
    </w:p>
    <w:p w14:paraId="20B3A4B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6C1D61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53F2E9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 CHF RECORDS</w:t>
      </w:r>
    </w:p>
    <w:p w14:paraId="13EBF2F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5DD57EF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275C11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CHFRecord</w:t>
      </w:r>
      <w:r w:rsidRPr="004A7DDC">
        <w:rPr>
          <w:rFonts w:ascii="Courier New" w:eastAsia="Times New Roman" w:hAnsi="Courier New"/>
          <w:sz w:val="16"/>
        </w:rPr>
        <w:tab/>
        <w:t xml:space="preserve">::= CHOICE </w:t>
      </w:r>
    </w:p>
    <w:p w14:paraId="5A7E9CD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465421D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Record values 200..201 are specific</w:t>
      </w:r>
    </w:p>
    <w:p w14:paraId="24A2723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703BA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5089F9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chargingFunctionRecord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[200] ChargingRecord</w:t>
      </w:r>
    </w:p>
    <w:p w14:paraId="26E02E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156E85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E1BC2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ChargingRecord 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0A0BDA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3D405B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recordType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RecordType,</w:t>
      </w:r>
    </w:p>
    <w:p w14:paraId="77ED058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recordingNetworkFunctionID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NetworkFunctionName,</w:t>
      </w:r>
    </w:p>
    <w:p w14:paraId="5AF97B5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subscriberIdentifier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SubscriptionID OPTIONAL,</w:t>
      </w:r>
    </w:p>
    <w:p w14:paraId="2FFD58C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nFunctionConsumerInformation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NetworkFunctionInformation,</w:t>
      </w:r>
    </w:p>
    <w:p w14:paraId="254294A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triggers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SEQUENCE OF Trigger OPTIONAL,</w:t>
      </w:r>
    </w:p>
    <w:p w14:paraId="064E32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listOfMultipleUnitUsage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SEQUENCE OF MultipleUnitUsage OPTIONAL,</w:t>
      </w:r>
    </w:p>
    <w:p w14:paraId="00F6EB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recordOpeningTime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TimeStamp,</w:t>
      </w:r>
    </w:p>
    <w:p w14:paraId="1BBCF1A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duration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CallDuration,</w:t>
      </w:r>
    </w:p>
    <w:p w14:paraId="3A8F029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lastRenderedPageBreak/>
        <w:tab/>
        <w:t>recordSequenceNumber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INTEGER OPTIONAL,</w:t>
      </w:r>
    </w:p>
    <w:p w14:paraId="1B6309F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causeForRecClosing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 CauseForRecClosing,</w:t>
      </w:r>
    </w:p>
    <w:p w14:paraId="41817C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diagnostics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Diagnostics OPTIONAL,</w:t>
      </w:r>
    </w:p>
    <w:p w14:paraId="1F84CBF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localRecordSequenceNumber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LocalSequenceNumber OPTIONAL,</w:t>
      </w:r>
    </w:p>
    <w:p w14:paraId="4490CC5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recordExtensions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[12] ManagementExtensions OPTIONAL,</w:t>
      </w:r>
    </w:p>
    <w:p w14:paraId="01FC261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pDUSessionChargingInformation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 PDUSessionChargingInformation OPTIONAL,</w:t>
      </w:r>
    </w:p>
    <w:p w14:paraId="414EC7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roamingQBCInformation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[14] RoamingQBCInformation OPTIONAL,</w:t>
      </w:r>
    </w:p>
    <w:p w14:paraId="0642B6F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sMSChargingInformation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[15] SMSChargingInformation OPTIONAL,</w:t>
      </w:r>
    </w:p>
    <w:p w14:paraId="4872087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chargingSessionIdentifier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[16] ChargingSessionIdentifier OPTIONAL,</w:t>
      </w:r>
    </w:p>
    <w:p w14:paraId="59BB4B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serviceSpecificationInformation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[17] OCTET STRING OPTIONAL,</w:t>
      </w:r>
    </w:p>
    <w:p w14:paraId="014B01B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exposureFunctionAPIInformation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[18] ExposureFunctionAPIInformation OPTIONAL,</w:t>
      </w:r>
    </w:p>
    <w:p w14:paraId="358D185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registrationChargingInformation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[19] RegistrationChargingInformation OPTIONAL,</w:t>
      </w:r>
    </w:p>
    <w:p w14:paraId="00EB225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n2ConnectionChargingInformation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[20] N2ConnectionChargingInformation OPTIONAL,</w:t>
      </w:r>
    </w:p>
    <w:p w14:paraId="579212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locationReportingChargingInformation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[21] LocationReportingChargingInformation OPTIONAL,</w:t>
      </w:r>
    </w:p>
    <w:p w14:paraId="19DE204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incompleteCDRIndication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[22] IncompleteCDRIndication OPTIONAL,</w:t>
      </w:r>
    </w:p>
    <w:p w14:paraId="798961E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tenantIdentifier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[23] TenantIdentifier OPTIONAL,</w:t>
      </w:r>
    </w:p>
    <w:p w14:paraId="267D4BB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mnSConsumerIdentifier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[24] MnSConsumerIdentifier OPTIONAL,</w:t>
      </w:r>
    </w:p>
    <w:p w14:paraId="2FCE3D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nSMChargingInformation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[25] NSMChargingInformation OPTIONAL,</w:t>
      </w:r>
    </w:p>
    <w:p w14:paraId="161BA85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nSPAC</w:t>
      </w:r>
      <w:r w:rsidRPr="004A7DDC">
        <w:rPr>
          <w:rFonts w:ascii="Courier New" w:eastAsia="Times New Roman" w:hAnsi="Courier New"/>
          <w:sz w:val="16"/>
          <w:lang w:bidi="ar-IQ"/>
        </w:rPr>
        <w:t>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[26] NSPAChargingInformation OPTIONAL,</w:t>
      </w:r>
    </w:p>
    <w:p w14:paraId="3E16810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chargingID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[27] ChargingID OPTIONAL,</w:t>
      </w:r>
    </w:p>
    <w:p w14:paraId="005FC3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iMSChargingInformation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[28] IMSChargingInformation OPTIONAL</w:t>
      </w:r>
      <w:r w:rsidRPr="004A7DDC">
        <w:rPr>
          <w:rFonts w:ascii="Courier New" w:eastAsia="Times New Roman" w:hAnsi="Courier New"/>
          <w:sz w:val="16"/>
        </w:rPr>
        <w:t>,</w:t>
      </w:r>
    </w:p>
    <w:p w14:paraId="74ED31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mMTelChargingInformation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[29] MMTelChargingInformation OPTIONAL</w:t>
      </w:r>
      <w:r w:rsidRPr="004A7DD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4A8339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edgeInfrastructureUsageChargingInformation</w:t>
      </w:r>
      <w:r w:rsidRPr="004A7DDC">
        <w:rPr>
          <w:rFonts w:ascii="Courier New" w:eastAsia="Times New Roman" w:hAnsi="Courier New"/>
          <w:sz w:val="16"/>
        </w:rPr>
        <w:tab/>
        <w:t>[30] EdgeInfrastructureUsageChargingInformation OPTIONAL,</w:t>
      </w:r>
    </w:p>
    <w:p w14:paraId="2743A7A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eASDeploymentChargingInformation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 [31] EASDeploymentChargingInformation OPTIONAL,</w:t>
      </w:r>
    </w:p>
    <w:p w14:paraId="698435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directEdgeEnablingServiceChargingInformation</w:t>
      </w:r>
      <w:r w:rsidRPr="004A7DDC">
        <w:rPr>
          <w:rFonts w:ascii="Courier New" w:eastAsia="Times New Roman" w:hAnsi="Courier New"/>
          <w:sz w:val="16"/>
        </w:rPr>
        <w:tab/>
        <w:t>[32] ExposureFunctionAPIInformation OPTIONAL,</w:t>
      </w:r>
    </w:p>
    <w:p w14:paraId="101745A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exposedEdgeEnablingServiceChargingInformation</w:t>
      </w:r>
      <w:r w:rsidRPr="004A7DDC">
        <w:rPr>
          <w:rFonts w:ascii="Courier New" w:eastAsia="Times New Roman" w:hAnsi="Courier New"/>
          <w:sz w:val="16"/>
        </w:rPr>
        <w:tab/>
        <w:t>[33] ExposureFunctionAPIInformation OPTIONAL,</w:t>
      </w:r>
    </w:p>
    <w:p w14:paraId="67D9153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/>
          <w:bCs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 xml:space="preserve">proseChargingInformation 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 xml:space="preserve">[34] ProseChargingInformation </w:t>
      </w:r>
      <w:r w:rsidRPr="004A7DDC">
        <w:rPr>
          <w:rFonts w:ascii="Courier New" w:eastAsia="Times New Roman" w:hAnsi="Courier New"/>
          <w:sz w:val="16"/>
        </w:rPr>
        <w:t>OPTIONAL,</w:t>
      </w:r>
    </w:p>
    <w:p w14:paraId="0E0F42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eASID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[35] UTF8String OPTIONAL,</w:t>
      </w:r>
    </w:p>
    <w:p w14:paraId="7A746E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eDNID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[36] UTF8String OPTIONAL,</w:t>
      </w:r>
    </w:p>
    <w:p w14:paraId="5FB8288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eASProviderIdentifier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[37] UTF8String OPTIONAL,</w:t>
      </w:r>
    </w:p>
    <w:p w14:paraId="36F6E76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mMSChargingInformation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[38] MMSChargingInformation OPTIONAL,</w:t>
      </w:r>
    </w:p>
    <w:p w14:paraId="3918550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aMFIdentifier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[39] AMFID OPTIONAL,</w:t>
      </w:r>
    </w:p>
    <w:p w14:paraId="7581C12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invocationTimestamp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[40] TimeStamp OPTIONAL,</w:t>
      </w:r>
    </w:p>
    <w:p w14:paraId="0DDB10E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nSACFChargingInformation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[41] NSACFChargingInformation OPTIONAL,</w:t>
      </w:r>
    </w:p>
    <w:p w14:paraId="2824B9A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tSNChargingInformation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</w:rPr>
        <w:t>[</w:t>
      </w:r>
      <w:r w:rsidRPr="004A7DDC">
        <w:rPr>
          <w:rFonts w:ascii="Courier New" w:eastAsia="Times New Roman" w:hAnsi="Courier New"/>
          <w:sz w:val="16"/>
        </w:rPr>
        <w:t>42] TSN</w:t>
      </w:r>
      <w:r w:rsidRPr="004A7DDC">
        <w:rPr>
          <w:rFonts w:ascii="Courier New" w:eastAsia="Times New Roman" w:hAnsi="Courier New" w:hint="eastAsia"/>
          <w:sz w:val="16"/>
        </w:rPr>
        <w:t>ChargingInformation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23F2EA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eastAsia="Times New Roman" w:hint="eastAsia"/>
          <w:sz w:val="16"/>
          <w:lang w:eastAsia="zh-CN"/>
        </w:rPr>
        <w:t>m</w:t>
      </w:r>
      <w:r w:rsidRPr="004A7DDC">
        <w:rPr>
          <w:rFonts w:ascii="Courier New" w:eastAsia="Times New Roman" w:hAnsi="Courier New"/>
          <w:sz w:val="16"/>
        </w:rPr>
        <w:t>BSSessionChargingInformation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</w:t>
      </w:r>
      <w:r w:rsidRPr="004A7DDC">
        <w:rPr>
          <w:rFonts w:eastAsia="Times New Roman"/>
          <w:sz w:val="16"/>
          <w:lang w:eastAsia="zh-CN"/>
        </w:rPr>
        <w:t>3</w:t>
      </w:r>
      <w:r w:rsidRPr="004A7DDC">
        <w:rPr>
          <w:rFonts w:ascii="Courier New" w:eastAsia="Times New Roman" w:hAnsi="Courier New"/>
          <w:sz w:val="16"/>
        </w:rPr>
        <w:t>] MbsSessionChargingInformation OPTIONAL,</w:t>
      </w:r>
    </w:p>
    <w:p w14:paraId="391DD8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interCHFInformation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[44] InterCHFInformation OPTIONAL,</w:t>
      </w:r>
    </w:p>
    <w:p w14:paraId="48F4669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nSSAAChargingInformation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[45] NSSAAChargingInformation OPTIONAL</w:t>
      </w:r>
    </w:p>
    <w:p w14:paraId="6310B2F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2AE1D6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CAA94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721A96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616E022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PDU Session Charging Information</w:t>
      </w:r>
    </w:p>
    <w:p w14:paraId="5454A11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4DB5389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C49B4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PDUSessionChargingInformation 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729F828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C6017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pDUSessionChargingID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ChargingID,</w:t>
      </w:r>
    </w:p>
    <w:p w14:paraId="3D62AC4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InvolvedParty OPTIONAL,</w:t>
      </w:r>
    </w:p>
    <w:p w14:paraId="0D78721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userEquipmentInfo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SubscriberEquipmentNumber OPTIONAL,</w:t>
      </w:r>
    </w:p>
    <w:p w14:paraId="60BEBD9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UserLocationInformation OPTIONAL,</w:t>
      </w:r>
    </w:p>
    <w:p w14:paraId="107B474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userRoamerInOut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RoamerInOut OPTIONAL,</w:t>
      </w:r>
    </w:p>
    <w:p w14:paraId="646971D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presenceReportingAreaInfo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</w:t>
      </w:r>
      <w:r w:rsidRPr="004A7DDC">
        <w:rPr>
          <w:rFonts w:ascii="Courier New" w:eastAsia="Times New Roman" w:hAnsi="Courier New"/>
          <w:sz w:val="16"/>
        </w:rPr>
        <w:tab/>
        <w:t>PresenceReportingAreaInfo OPTIONAL,</w:t>
      </w:r>
    </w:p>
    <w:p w14:paraId="3C40134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pDUSessionId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PDUSessionId,</w:t>
      </w:r>
    </w:p>
    <w:p w14:paraId="0131498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networkSliceInstanceID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SingleNSSAI OPTIONAL,</w:t>
      </w:r>
    </w:p>
    <w:p w14:paraId="5ADF016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PDUSessionType OPTIONAL,</w:t>
      </w:r>
    </w:p>
    <w:p w14:paraId="3846D2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sSCMode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 SSCMode OPTIONAL,</w:t>
      </w:r>
    </w:p>
    <w:p w14:paraId="0FF4E9A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sUPIPLMNIdentifier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PLMN-Id OPTIONAL,</w:t>
      </w:r>
    </w:p>
    <w:p w14:paraId="41B5917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servingNetworkFunctionID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SEQUENCE OF ServingNetworkFunctionID OPTIONAL,</w:t>
      </w:r>
    </w:p>
    <w:p w14:paraId="6D99CF6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[12] RATType OPTIONAL,</w:t>
      </w:r>
    </w:p>
    <w:p w14:paraId="40B782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dataNetworkNameIdentifier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 DataNetworkNameIdentifier OPTIONAL,</w:t>
      </w:r>
    </w:p>
    <w:p w14:paraId="5B27BC4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[14] PDUAddress OPTIONAL,</w:t>
      </w:r>
    </w:p>
    <w:p w14:paraId="1E6FEB3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authorizedQoSInformation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[15] AuthorizedQoSInformation OPTIONAL,</w:t>
      </w:r>
    </w:p>
    <w:p w14:paraId="46A009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uETimeZone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[16] MSTimeZone OPTIONAL,</w:t>
      </w:r>
    </w:p>
    <w:p w14:paraId="04A02A7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pDUSessionstartTime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[17] TimeStamp OPTIONAL,</w:t>
      </w:r>
    </w:p>
    <w:p w14:paraId="0F8A9B7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pDUSessionstopTime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[18] TimeStamp OPTIONAL,</w:t>
      </w:r>
    </w:p>
    <w:p w14:paraId="537AAB1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diagnostics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[19] Diagnostics OPTIONAL,</w:t>
      </w:r>
    </w:p>
    <w:p w14:paraId="2403B96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chargingCharacteristics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[20] ChargingCharacteristics OPTIONAL,</w:t>
      </w:r>
    </w:p>
    <w:p w14:paraId="3DEB6E0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chChSelectionMode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[21] ChChSelectionMode OPTIONAL,</w:t>
      </w:r>
    </w:p>
    <w:p w14:paraId="0BE9717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13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threeGPPPSDataOffStatus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bookmarkStart w:id="19" w:name="_Hlk122779607"/>
      <w:r w:rsidRPr="004A7DDC">
        <w:rPr>
          <w:rFonts w:ascii="Courier New" w:eastAsia="Times New Roman" w:hAnsi="Courier New"/>
          <w:sz w:val="16"/>
        </w:rPr>
        <w:tab/>
      </w:r>
      <w:bookmarkEnd w:id="19"/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[22] ThreeGPPPSDataOffStatus OPTIONAL,</w:t>
      </w:r>
    </w:p>
    <w:p w14:paraId="15B3ABE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rANSecondaryRATUsageReport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[23] SEQUENCE OF NGRANSecondaryRATUsageReport OPTIONAL,</w:t>
      </w:r>
    </w:p>
    <w:p w14:paraId="28D7123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bidi="ar-IQ"/>
        </w:rPr>
        <w:tab/>
        <w:t xml:space="preserve">subscribedQoSInformation </w:t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</w:rPr>
        <w:t xml:space="preserve">[24] </w:t>
      </w:r>
      <w:r w:rsidRPr="004A7DDC">
        <w:rPr>
          <w:rFonts w:ascii="Courier New" w:eastAsia="Times New Roman" w:hAnsi="Courier New"/>
          <w:sz w:val="16"/>
          <w:lang w:bidi="ar-IQ"/>
        </w:rPr>
        <w:t xml:space="preserve">SubscribedQoSInformation </w:t>
      </w:r>
      <w:r w:rsidRPr="004A7DDC">
        <w:rPr>
          <w:rFonts w:ascii="Courier New" w:eastAsia="Times New Roman" w:hAnsi="Courier New"/>
          <w:sz w:val="16"/>
        </w:rPr>
        <w:t>OPTIONAL,</w:t>
      </w:r>
    </w:p>
    <w:p w14:paraId="5DE38D0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bidi="ar-IQ"/>
        </w:rPr>
        <w:tab/>
        <w:t xml:space="preserve">authorizedSessionAMBR </w:t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</w:rPr>
        <w:t>[25] Session</w:t>
      </w:r>
      <w:r w:rsidRPr="004A7DDC">
        <w:rPr>
          <w:rFonts w:ascii="Courier New" w:eastAsia="Times New Roman" w:hAnsi="Courier New"/>
          <w:sz w:val="16"/>
          <w:lang w:bidi="ar-IQ"/>
        </w:rPr>
        <w:t xml:space="preserve">AMBR </w:t>
      </w:r>
      <w:r w:rsidRPr="004A7DDC">
        <w:rPr>
          <w:rFonts w:ascii="Courier New" w:eastAsia="Times New Roman" w:hAnsi="Courier New"/>
          <w:sz w:val="16"/>
        </w:rPr>
        <w:t>OPTIONAL,</w:t>
      </w:r>
    </w:p>
    <w:p w14:paraId="7DA5D1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bidi="ar-IQ"/>
        </w:rPr>
        <w:tab/>
        <w:t xml:space="preserve">subscribedSessionAMBR </w:t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</w:rPr>
        <w:t>[26] Session</w:t>
      </w:r>
      <w:r w:rsidRPr="004A7DDC">
        <w:rPr>
          <w:rFonts w:ascii="Courier New" w:eastAsia="Times New Roman" w:hAnsi="Courier New"/>
          <w:sz w:val="16"/>
          <w:lang w:bidi="ar-IQ"/>
        </w:rPr>
        <w:t xml:space="preserve">AMBR </w:t>
      </w:r>
      <w:r w:rsidRPr="004A7DDC">
        <w:rPr>
          <w:rFonts w:ascii="Courier New" w:eastAsia="Times New Roman" w:hAnsi="Courier New"/>
          <w:sz w:val="16"/>
        </w:rPr>
        <w:t>OPTIONAL,</w:t>
      </w:r>
    </w:p>
    <w:p w14:paraId="5D500B8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bidi="ar-IQ"/>
        </w:rPr>
        <w:tab/>
        <w:t>servingCNPLMNID</w:t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</w:rPr>
        <w:t>[27] PLMN-Id OPTIONAL,</w:t>
      </w:r>
    </w:p>
    <w:p w14:paraId="62D7E12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sUPIunauthenticatedFlag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[28] NULL OPTIONAL,</w:t>
      </w:r>
    </w:p>
    <w:p w14:paraId="0EE6B46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dnnSelectionMode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[29] DNNSelectionMode OPTIONAL,</w:t>
      </w:r>
    </w:p>
    <w:p w14:paraId="43A45FB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lastRenderedPageBreak/>
        <w:tab/>
        <w:t>homeProvidedChargingID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[30] ChargingID OPTIONAL,</w:t>
      </w:r>
    </w:p>
    <w:p w14:paraId="13F99A9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ab/>
      </w:r>
      <w:bookmarkStart w:id="20" w:name="_Hlk47110351"/>
      <w:r w:rsidRPr="004A7DDC">
        <w:rPr>
          <w:rFonts w:ascii="Courier New" w:eastAsia="Times New Roman" w:hAnsi="Courier New"/>
          <w:sz w:val="16"/>
        </w:rPr>
        <w:t>mA</w:t>
      </w:r>
      <w:r w:rsidRPr="004A7DDC">
        <w:rPr>
          <w:rFonts w:ascii="Courier New" w:eastAsia="Times New Roman" w:hAnsi="Courier New"/>
          <w:sz w:val="16"/>
          <w:lang w:val="en-US"/>
        </w:rPr>
        <w:t>PDUNonThreeGPPUserLocationInfo</w:t>
      </w:r>
      <w:bookmarkEnd w:id="20"/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 xml:space="preserve">[31] </w:t>
      </w:r>
      <w:r w:rsidRPr="004A7DDC">
        <w:rPr>
          <w:rFonts w:ascii="Courier New" w:eastAsia="Times New Roman" w:hAnsi="Courier New"/>
          <w:sz w:val="16"/>
        </w:rPr>
        <w:t>UserLocationInformation</w:t>
      </w:r>
      <w:r w:rsidRPr="004A7DDC">
        <w:rPr>
          <w:rFonts w:ascii="Courier New" w:eastAsia="Times New Roman" w:hAnsi="Courier New"/>
          <w:sz w:val="16"/>
          <w:lang w:val="en-US"/>
        </w:rPr>
        <w:t xml:space="preserve"> OPTIONAL,</w:t>
      </w:r>
    </w:p>
    <w:p w14:paraId="69AC974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bookmarkStart w:id="21" w:name="_Hlk47110506"/>
      <w:r w:rsidRPr="004A7DDC">
        <w:rPr>
          <w:rFonts w:ascii="Courier New" w:eastAsia="Times New Roman" w:hAnsi="Courier New"/>
          <w:sz w:val="16"/>
        </w:rPr>
        <w:t>mAPDUNonThreeGPPRATType</w:t>
      </w:r>
      <w:bookmarkEnd w:id="21"/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[32] RATType OPTIONAL,</w:t>
      </w:r>
    </w:p>
    <w:p w14:paraId="1D3370E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bookmarkStart w:id="22" w:name="_Hlk47110597"/>
      <w:r w:rsidRPr="004A7DDC">
        <w:rPr>
          <w:rFonts w:ascii="Courier New" w:eastAsia="Times New Roman" w:hAnsi="Courier New"/>
          <w:sz w:val="16"/>
        </w:rPr>
        <w:t>mAPDUSessionInformation</w:t>
      </w:r>
      <w:bookmarkEnd w:id="22"/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[33] MAPDUSessionInformation OPTIONAL,</w:t>
      </w:r>
    </w:p>
    <w:p w14:paraId="597E40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enhancedDiagnostics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[34] EnhancedDiagnostics5G OPTIONAL,</w:t>
      </w:r>
    </w:p>
    <w:p w14:paraId="5B7E5E3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userLocationInformationASN1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bookmarkStart w:id="23" w:name="_Hlk114130584"/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bookmarkEnd w:id="23"/>
      <w:r w:rsidRPr="004A7DDC">
        <w:rPr>
          <w:rFonts w:ascii="Courier New" w:eastAsia="Times New Roman" w:hAnsi="Courier New"/>
          <w:sz w:val="16"/>
        </w:rPr>
        <w:t>[35] UserLocationInformationStructured OPTIONAL,</w:t>
      </w:r>
    </w:p>
    <w:p w14:paraId="19F2839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mAPDUNonThreeGPPUserLocationInfoASN1</w:t>
      </w:r>
      <w:r w:rsidRPr="004A7DDC">
        <w:rPr>
          <w:rFonts w:ascii="Courier New" w:eastAsia="Times New Roman" w:hAnsi="Courier New"/>
          <w:sz w:val="16"/>
        </w:rPr>
        <w:tab/>
        <w:t>[36] UserLocationInformationStructured OPTIONAL,</w:t>
      </w:r>
    </w:p>
    <w:p w14:paraId="07AFC0A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[37] TimeStamp OPTIONAL, -- not to be used</w:t>
      </w:r>
    </w:p>
    <w:p w14:paraId="7C7E9D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user location info time is included under UserLocationInformation</w:t>
      </w:r>
    </w:p>
    <w:p w14:paraId="2067B25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mAPDUNonThreeGPPUserLocationTime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[38] TimeStamp OPTIONAL,</w:t>
      </w:r>
    </w:p>
    <w:p w14:paraId="45312D8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listOfPresenceReportingAreaInformation</w:t>
      </w:r>
      <w:r w:rsidRPr="004A7DDC">
        <w:rPr>
          <w:rFonts w:ascii="Courier New" w:eastAsia="Times New Roman" w:hAnsi="Courier New"/>
          <w:sz w:val="16"/>
        </w:rPr>
        <w:tab/>
        <w:t>[39] SEQUENCE OF PresenceReportingAreaInfo OPTIONAL,</w:t>
      </w:r>
    </w:p>
    <w:p w14:paraId="0AACC5A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redundantTransmissionType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[40] RedundantTransmissionType OPTIONAL,</w:t>
      </w:r>
    </w:p>
    <w:p w14:paraId="2126515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pDUSessionPairID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[41] PDUSessionPairID OPTIONAL,</w:t>
      </w:r>
    </w:p>
    <w:p w14:paraId="560B0B4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fiveG</w:t>
      </w:r>
      <w:r w:rsidRPr="004A7DDC">
        <w:rPr>
          <w:rFonts w:ascii="Courier New" w:eastAsia="Times New Roman" w:hAnsi="Courier New"/>
          <w:sz w:val="16"/>
          <w:lang w:eastAsia="zh-CN"/>
        </w:rPr>
        <w:t>LANTypeService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[42] FiveG</w:t>
      </w:r>
      <w:r w:rsidRPr="004A7DDC">
        <w:rPr>
          <w:rFonts w:ascii="Courier New" w:eastAsia="Times New Roman" w:hAnsi="Courier New"/>
          <w:sz w:val="16"/>
          <w:lang w:eastAsia="zh-CN"/>
        </w:rPr>
        <w:t>LANTypeService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00BCCE7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cpCIoTOptimisationIndicator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[43] TimeStamp OPTIONAL,</w:t>
      </w:r>
    </w:p>
    <w:p w14:paraId="6649174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fiveGSControlPlaneOnlyIndicator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[44] </w:t>
      </w:r>
      <w:r w:rsidRPr="004A7DDC">
        <w:rPr>
          <w:rFonts w:ascii="Courier New" w:eastAsia="Times New Roman" w:hAnsi="Courier New" w:cs="Cambria Math"/>
          <w:sz w:val="16"/>
          <w:szCs w:val="16"/>
        </w:rPr>
        <w:t>QosMonitoringReport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1D0FB2A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smfChargingID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</w:t>
      </w:r>
      <w:r w:rsidRPr="004A7DDC">
        <w:rPr>
          <w:rFonts w:ascii="Courier New" w:eastAsia="Times New Roman" w:hAnsi="Courier New"/>
          <w:sz w:val="16"/>
          <w:lang w:eastAsia="zh-CN"/>
        </w:rPr>
        <w:t>45</w:t>
      </w:r>
      <w:r w:rsidRPr="004A7DDC">
        <w:rPr>
          <w:rFonts w:ascii="Courier New" w:eastAsia="Times New Roman" w:hAnsi="Courier New"/>
          <w:sz w:val="16"/>
        </w:rPr>
        <w:t>] UTF8String OPTIONAL,</w:t>
      </w:r>
    </w:p>
    <w:p w14:paraId="7E4663A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smfHomeProvidedChargingID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[46] UTF8String OPTIONAL,</w:t>
      </w:r>
    </w:p>
    <w:p w14:paraId="6D69B8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sNPNInformation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[47] SNPNInformation OPTIONAL,</w:t>
      </w:r>
    </w:p>
    <w:p w14:paraId="0BC8FE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hPLMNSNSSAI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[48] SingleNSSAI OPTIONAL,</w:t>
      </w:r>
    </w:p>
    <w:p w14:paraId="38C86BD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4A7DDC">
        <w:rPr>
          <w:rFonts w:ascii="Courier New" w:eastAsia="DengXian" w:hAnsi="Courier New"/>
          <w:sz w:val="16"/>
        </w:rPr>
        <w:tab/>
      </w:r>
      <w:bookmarkStart w:id="24" w:name="_Hlk146288710"/>
      <w:bookmarkStart w:id="25" w:name="_Hlk146288750"/>
      <w:r w:rsidRPr="004A7DDC">
        <w:rPr>
          <w:rFonts w:ascii="Courier New" w:eastAsia="DengXian" w:hAnsi="Courier New"/>
          <w:sz w:val="16"/>
        </w:rPr>
        <w:t>iMSSessionInformation</w:t>
      </w:r>
      <w:bookmarkEnd w:id="24"/>
      <w:r w:rsidRPr="004A7DDC">
        <w:rPr>
          <w:rFonts w:ascii="Courier New" w:eastAsia="DengXian" w:hAnsi="Courier New"/>
          <w:sz w:val="16"/>
        </w:rPr>
        <w:tab/>
      </w:r>
      <w:r w:rsidRPr="004A7DDC">
        <w:rPr>
          <w:rFonts w:ascii="Courier New" w:eastAsia="DengXian" w:hAnsi="Courier New"/>
          <w:sz w:val="16"/>
        </w:rPr>
        <w:tab/>
      </w:r>
      <w:r w:rsidRPr="004A7DDC">
        <w:rPr>
          <w:rFonts w:ascii="Courier New" w:eastAsia="DengXian" w:hAnsi="Courier New"/>
          <w:sz w:val="16"/>
        </w:rPr>
        <w:tab/>
      </w:r>
      <w:r w:rsidRPr="004A7DDC">
        <w:rPr>
          <w:rFonts w:ascii="Courier New" w:eastAsia="DengXian" w:hAnsi="Courier New"/>
          <w:sz w:val="16"/>
        </w:rPr>
        <w:tab/>
      </w:r>
      <w:r w:rsidRPr="004A7DDC">
        <w:rPr>
          <w:rFonts w:ascii="Courier New" w:eastAsia="DengXian" w:hAnsi="Courier New"/>
          <w:sz w:val="16"/>
        </w:rPr>
        <w:tab/>
        <w:t>[49]</w:t>
      </w:r>
      <w:r w:rsidRPr="004A7DDC">
        <w:rPr>
          <w:rFonts w:ascii="Courier New" w:eastAsia="DengXian" w:hAnsi="Courier New" w:hint="eastAsia"/>
          <w:sz w:val="16"/>
          <w:lang w:eastAsia="zh-CN"/>
        </w:rPr>
        <w:t xml:space="preserve"> I</w:t>
      </w:r>
      <w:r w:rsidRPr="004A7DDC">
        <w:rPr>
          <w:rFonts w:ascii="Courier New" w:eastAsia="DengXian" w:hAnsi="Courier New"/>
          <w:sz w:val="16"/>
          <w:lang w:eastAsia="zh-CN"/>
        </w:rPr>
        <w:t>MSSessionInformati</w:t>
      </w:r>
      <w:bookmarkEnd w:id="25"/>
      <w:r w:rsidRPr="004A7DDC">
        <w:rPr>
          <w:rFonts w:ascii="Courier New" w:eastAsia="DengXian" w:hAnsi="Courier New"/>
          <w:sz w:val="16"/>
          <w:lang w:eastAsia="zh-CN"/>
        </w:rPr>
        <w:t xml:space="preserve">on </w:t>
      </w:r>
      <w:r w:rsidRPr="004A7DDC">
        <w:rPr>
          <w:rFonts w:ascii="Courier New" w:eastAsia="DengXian" w:hAnsi="Courier New"/>
          <w:sz w:val="16"/>
        </w:rPr>
        <w:t>OPTIONAL,</w:t>
      </w:r>
    </w:p>
    <w:p w14:paraId="7BDD9C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alternativeSNSSAI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[50] SingleNSSAI OPTIONAL</w:t>
      </w:r>
      <w:r w:rsidRPr="004A7DDC">
        <w:rPr>
          <w:rFonts w:ascii="Courier New" w:eastAsia="DengXian" w:hAnsi="Courier New"/>
          <w:sz w:val="16"/>
        </w:rPr>
        <w:t>,</w:t>
      </w:r>
    </w:p>
    <w:p w14:paraId="7FB878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  <w:t>fiveGSBridgeInformation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[51] FiveGSBridgeInformation OPTIONAL</w:t>
      </w:r>
      <w:r w:rsidRPr="004A7DDC">
        <w:rPr>
          <w:rFonts w:ascii="Courier New" w:eastAsia="DengXian" w:hAnsi="Courier New"/>
          <w:sz w:val="16"/>
          <w:lang w:eastAsia="zh-CN"/>
        </w:rPr>
        <w:t>,</w:t>
      </w:r>
    </w:p>
    <w:p w14:paraId="62E4BED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  <w:t>fiveGMulticastService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[52] FiveGMulticastService </w:t>
      </w:r>
      <w:r w:rsidRPr="004A7DDC">
        <w:rPr>
          <w:rFonts w:ascii="Courier New" w:eastAsia="DengXian" w:hAnsi="Courier New"/>
          <w:sz w:val="16"/>
        </w:rPr>
        <w:t>OPTIONAL</w:t>
      </w:r>
      <w:r w:rsidRPr="004A7DDC">
        <w:rPr>
          <w:rFonts w:ascii="Courier New" w:eastAsia="DengXian" w:hAnsi="Courier New" w:hint="eastAsia"/>
          <w:sz w:val="16"/>
          <w:lang w:eastAsia="zh-CN"/>
        </w:rPr>
        <w:t>,</w:t>
      </w:r>
    </w:p>
    <w:p w14:paraId="7C79EA8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/>
          <w:sz w:val="16"/>
          <w:lang w:eastAsia="zh-CN"/>
        </w:rPr>
        <w:t>s</w:t>
      </w:r>
      <w:r w:rsidRPr="004A7DDC">
        <w:rPr>
          <w:rFonts w:ascii="Courier New" w:eastAsia="DengXian" w:hAnsi="Courier New" w:hint="eastAsia"/>
          <w:sz w:val="16"/>
          <w:lang w:eastAsia="zh-CN"/>
        </w:rPr>
        <w:t>atelliteAccessIndicator</w:t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5</w:t>
      </w:r>
      <w:r w:rsidRPr="004A7DDC">
        <w:rPr>
          <w:rFonts w:ascii="Courier New" w:eastAsia="Times New Roman" w:hAnsi="Courier New"/>
          <w:sz w:val="16"/>
          <w:lang w:eastAsia="zh-CN"/>
        </w:rPr>
        <w:t>3</w:t>
      </w:r>
      <w:r w:rsidRPr="004A7DDC">
        <w:rPr>
          <w:rFonts w:ascii="Courier New" w:eastAsia="Times New Roman" w:hAnsi="Courier New"/>
          <w:sz w:val="16"/>
        </w:rPr>
        <w:t>] BOOLEAN OPTIONAL</w:t>
      </w:r>
      <w:r w:rsidRPr="004A7DDC">
        <w:rPr>
          <w:rFonts w:ascii="Courier New" w:eastAsia="DengXian" w:hAnsi="Courier New" w:hint="eastAsia"/>
          <w:sz w:val="16"/>
          <w:lang w:eastAsia="zh-CN"/>
        </w:rPr>
        <w:t>,</w:t>
      </w:r>
    </w:p>
    <w:p w14:paraId="6C277EF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4A7DDC">
        <w:rPr>
          <w:rFonts w:ascii="Courier New" w:eastAsia="DengXian" w:hAnsi="Courier New" w:hint="eastAsia"/>
          <w:sz w:val="16"/>
          <w:lang w:eastAsia="zh-CN"/>
        </w:rPr>
        <w:tab/>
        <w:t>satelliteBackhaulInformation</w:t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 w:hint="eastAsia"/>
          <w:sz w:val="16"/>
          <w:lang w:eastAsia="zh-CN"/>
        </w:rPr>
        <w:tab/>
        <w:t>[</w:t>
      </w:r>
      <w:r w:rsidRPr="004A7DDC">
        <w:rPr>
          <w:rFonts w:ascii="Courier New" w:eastAsia="DengXian" w:hAnsi="Courier New"/>
          <w:sz w:val="16"/>
          <w:lang w:eastAsia="zh-CN"/>
        </w:rPr>
        <w:t>54</w:t>
      </w:r>
      <w:r w:rsidRPr="004A7DDC">
        <w:rPr>
          <w:rFonts w:ascii="Courier New" w:eastAsia="DengXian" w:hAnsi="Courier New" w:hint="eastAsia"/>
          <w:sz w:val="16"/>
          <w:lang w:eastAsia="zh-CN"/>
        </w:rPr>
        <w:t>]</w:t>
      </w:r>
      <w:r w:rsidRPr="004A7DD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DengXian" w:hAnsi="Courier New"/>
          <w:sz w:val="16"/>
          <w:lang w:eastAsia="zh-CN"/>
        </w:rPr>
        <w:t>Satellite</w:t>
      </w:r>
      <w:r w:rsidRPr="004A7DDC">
        <w:rPr>
          <w:rFonts w:ascii="Courier New" w:eastAsia="DengXian" w:hAnsi="Courier New" w:hint="eastAsia"/>
          <w:sz w:val="16"/>
          <w:lang w:eastAsia="zh-CN"/>
        </w:rPr>
        <w:t>B</w:t>
      </w:r>
      <w:r w:rsidRPr="004A7DDC">
        <w:rPr>
          <w:rFonts w:ascii="Courier New" w:eastAsia="DengXian" w:hAnsi="Courier New"/>
          <w:sz w:val="16"/>
          <w:lang w:eastAsia="zh-CN"/>
        </w:rPr>
        <w:t>ackhaulInformation</w:t>
      </w:r>
      <w:r w:rsidRPr="004A7DDC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4A7DDC">
        <w:rPr>
          <w:rFonts w:ascii="Courier New" w:eastAsia="DengXian" w:hAnsi="Courier New"/>
          <w:sz w:val="16"/>
        </w:rPr>
        <w:t>OPTIONAL</w:t>
      </w:r>
    </w:p>
    <w:p w14:paraId="423E5A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D14E88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62947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8A9E0C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821313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2C6A260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Roaming QBC Information</w:t>
      </w:r>
    </w:p>
    <w:p w14:paraId="7F40ED8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8E4FC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3B7BE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B00D77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RoamingQBCInformation 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2A561B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460B3E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multipleQFIcontainer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SEQUENCE OF MultipleQFIContainer OPTIONAL,</w:t>
      </w:r>
    </w:p>
    <w:p w14:paraId="4CE37C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uPFID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NetworkFunctionName OPTIONAL,</w:t>
      </w:r>
    </w:p>
    <w:p w14:paraId="4E1C54E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-- included for backwards compatibility and</w:t>
      </w:r>
    </w:p>
    <w:p w14:paraId="2FF1CD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-- can be included based on operators requirement</w:t>
      </w:r>
    </w:p>
    <w:p w14:paraId="6A6682F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roamingChargingProfile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RoamingChargingProfile OPTIONAL</w:t>
      </w:r>
    </w:p>
    <w:p w14:paraId="79BA3BA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88F694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0C6D37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6AC1E4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241268A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SMS Charging Information</w:t>
      </w:r>
    </w:p>
    <w:p w14:paraId="7145A6D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181F17B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BDEBB5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SMSChargingInformation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2AC631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06CACD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originatorInfo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OriginatorInfo OPTIONAL,</w:t>
      </w:r>
    </w:p>
    <w:p w14:paraId="34306D2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it-IT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it-IT"/>
        </w:rPr>
        <w:t>recipientInfos</w:t>
      </w:r>
      <w:r w:rsidRPr="004A7DDC">
        <w:rPr>
          <w:rFonts w:ascii="Courier New" w:eastAsia="Times New Roman" w:hAnsi="Courier New"/>
          <w:sz w:val="16"/>
          <w:lang w:val="it-IT"/>
        </w:rPr>
        <w:tab/>
      </w:r>
      <w:r w:rsidRPr="004A7DDC">
        <w:rPr>
          <w:rFonts w:ascii="Courier New" w:eastAsia="Times New Roman" w:hAnsi="Courier New"/>
          <w:sz w:val="16"/>
          <w:lang w:val="it-IT"/>
        </w:rPr>
        <w:tab/>
      </w:r>
      <w:r w:rsidRPr="004A7DDC">
        <w:rPr>
          <w:rFonts w:ascii="Courier New" w:eastAsia="Times New Roman" w:hAnsi="Courier New"/>
          <w:sz w:val="16"/>
          <w:lang w:val="it-IT"/>
        </w:rPr>
        <w:tab/>
      </w:r>
      <w:r w:rsidRPr="004A7DDC">
        <w:rPr>
          <w:rFonts w:ascii="Courier New" w:eastAsia="Times New Roman" w:hAnsi="Courier New"/>
          <w:sz w:val="16"/>
          <w:lang w:val="it-IT"/>
        </w:rPr>
        <w:tab/>
        <w:t>[2] SEQUENCE OF RecipientInfo OPTIONAL,</w:t>
      </w:r>
    </w:p>
    <w:p w14:paraId="40D86D5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it-IT"/>
        </w:rPr>
        <w:tab/>
      </w:r>
      <w:r w:rsidRPr="004A7DDC">
        <w:rPr>
          <w:rFonts w:ascii="Courier New" w:eastAsia="Times New Roman" w:hAnsi="Courier New"/>
          <w:sz w:val="16"/>
        </w:rPr>
        <w:t>userEquipmentInfo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SubscriberEquipmentNumber OPTIONAL,</w:t>
      </w:r>
    </w:p>
    <w:p w14:paraId="49E6E22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UserLocationInformation OPTIONAL,</w:t>
      </w:r>
    </w:p>
    <w:p w14:paraId="397F5D5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uETimeZone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MSTimeZone OPTIONAL,</w:t>
      </w:r>
    </w:p>
    <w:p w14:paraId="662DBF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RATType OPTIONAL,</w:t>
      </w:r>
    </w:p>
    <w:p w14:paraId="0418A85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sMSCAddress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AddressString OPTIONAL,</w:t>
      </w:r>
    </w:p>
    <w:p w14:paraId="40FE910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it-IT"/>
        </w:rPr>
        <w:tab/>
      </w:r>
      <w:r w:rsidRPr="004A7DDC">
        <w:rPr>
          <w:rFonts w:ascii="Courier New" w:eastAsia="Times New Roman" w:hAnsi="Courier New"/>
          <w:sz w:val="16"/>
        </w:rPr>
        <w:t>eventtimestamp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TimeStamp,</w:t>
      </w:r>
    </w:p>
    <w:p w14:paraId="010DC23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-- 9 to 19 is for future use</w:t>
      </w:r>
    </w:p>
    <w:p w14:paraId="07DF51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sMDataCodingScheme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[20] INTEGER OPTIONAL,</w:t>
      </w:r>
    </w:p>
    <w:p w14:paraId="1D40C0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sMMessageType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[21] SMMessageType OPTIONAL,</w:t>
      </w:r>
    </w:p>
    <w:p w14:paraId="581601E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sMReplyPathRequested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[22] SMReplyPathRequested OPTIONAL,</w:t>
      </w:r>
    </w:p>
    <w:p w14:paraId="5F536D9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sMUserDataHeader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[23] OCTET STRING OPTIONAL,</w:t>
      </w:r>
    </w:p>
    <w:p w14:paraId="1EA12A3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sMSStatus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[24] SMSStatus OPTIONAL,</w:t>
      </w:r>
    </w:p>
    <w:p w14:paraId="27DCE4A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sMDischargeTime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[25] TimeStamp OPTIONAL,</w:t>
      </w:r>
    </w:p>
    <w:p w14:paraId="603BE93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sMTotalNumber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[26] INTEGER OPTIONAL,</w:t>
      </w:r>
    </w:p>
    <w:p w14:paraId="756F2F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it-IT"/>
        </w:rPr>
      </w:pPr>
      <w:r w:rsidRPr="004A7DDC">
        <w:rPr>
          <w:rFonts w:ascii="Courier New" w:eastAsia="Times New Roman" w:hAnsi="Courier New"/>
          <w:sz w:val="16"/>
          <w:lang w:val="it-IT"/>
        </w:rPr>
        <w:tab/>
        <w:t>sMServiceType</w:t>
      </w:r>
      <w:r w:rsidRPr="004A7DDC">
        <w:rPr>
          <w:rFonts w:ascii="Courier New" w:eastAsia="Times New Roman" w:hAnsi="Courier New"/>
          <w:sz w:val="16"/>
          <w:lang w:val="it-IT"/>
        </w:rPr>
        <w:tab/>
      </w:r>
      <w:r w:rsidRPr="004A7DDC">
        <w:rPr>
          <w:rFonts w:ascii="Courier New" w:eastAsia="Times New Roman" w:hAnsi="Courier New"/>
          <w:sz w:val="16"/>
          <w:lang w:val="it-IT"/>
        </w:rPr>
        <w:tab/>
      </w:r>
      <w:r w:rsidRPr="004A7DDC">
        <w:rPr>
          <w:rFonts w:ascii="Courier New" w:eastAsia="Times New Roman" w:hAnsi="Courier New"/>
          <w:sz w:val="16"/>
          <w:lang w:val="it-IT"/>
        </w:rPr>
        <w:tab/>
      </w:r>
      <w:r w:rsidRPr="004A7DDC">
        <w:rPr>
          <w:rFonts w:ascii="Courier New" w:eastAsia="Times New Roman" w:hAnsi="Courier New"/>
          <w:sz w:val="16"/>
          <w:lang w:val="it-IT"/>
        </w:rPr>
        <w:tab/>
        <w:t>[27] SMServiceType OPTIONAL,</w:t>
      </w:r>
    </w:p>
    <w:p w14:paraId="45880F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sMSequenceNumber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[28] INTEGER OPTIONAL,</w:t>
      </w:r>
    </w:p>
    <w:p w14:paraId="0FCA5C0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sMSResult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[29] SMSResult OPTIONAL,</w:t>
      </w:r>
    </w:p>
    <w:p w14:paraId="613992B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submissionTime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[30] TimeStamp OPTIONAL,</w:t>
      </w:r>
    </w:p>
    <w:p w14:paraId="78BF7C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sMPriority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[31] PriorityType OPTIONAL,</w:t>
      </w:r>
    </w:p>
    <w:p w14:paraId="650BE5E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messageReference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[32] MessageReference OPTIONAL,</w:t>
      </w:r>
    </w:p>
    <w:p w14:paraId="147F85B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messageSize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[33] INTEGER OPTIONAL,</w:t>
      </w:r>
    </w:p>
    <w:p w14:paraId="7B38A8A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messageClass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[34] MessageClass OPTIONAL,</w:t>
      </w:r>
    </w:p>
    <w:p w14:paraId="47ABB2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sMdeliveryReportRequested</w:t>
      </w:r>
      <w:r w:rsidRPr="004A7DDC">
        <w:rPr>
          <w:rFonts w:ascii="Courier New" w:eastAsia="Times New Roman" w:hAnsi="Courier New"/>
          <w:sz w:val="16"/>
        </w:rPr>
        <w:tab/>
        <w:t>[35] SMdeliveryReportRequested OPTIONAL,</w:t>
      </w:r>
    </w:p>
    <w:p w14:paraId="20E6789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messageClassTokenText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[36] UTF8String OPTIONAL,</w:t>
      </w:r>
    </w:p>
    <w:p w14:paraId="44AC4A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userRoamerInOut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[37] RoamerInOut OPTIONAL,</w:t>
      </w:r>
    </w:p>
    <w:p w14:paraId="20A9C24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lastRenderedPageBreak/>
        <w:tab/>
        <w:t>userLocationInformationASN1</w:t>
      </w:r>
      <w:r w:rsidRPr="004A7DDC">
        <w:rPr>
          <w:rFonts w:ascii="Courier New" w:eastAsia="Times New Roman" w:hAnsi="Courier New"/>
          <w:sz w:val="16"/>
        </w:rPr>
        <w:tab/>
        <w:t>[38] UserLocationInformationStructured OPTIONAL</w:t>
      </w:r>
    </w:p>
    <w:p w14:paraId="2B8F2B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E759A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>}</w:t>
      </w:r>
    </w:p>
    <w:p w14:paraId="70BBBFF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DBFDD1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4909E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6B1E9AA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Exposure Function API Information corresponds to NEF API Charging information</w:t>
      </w:r>
    </w:p>
    <w:p w14:paraId="101FCB0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2EBC23E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2BA51C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ExposureFunctionAPIInformation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40DEFDC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5B9A82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>groupIdentifier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UTF8String OPTIONAL,</w:t>
      </w:r>
    </w:p>
    <w:p w14:paraId="7E741B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This UTF8String is based on the string specified in TS 29.571 [249]</w:t>
      </w:r>
    </w:p>
    <w:p w14:paraId="473FE2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The string may also be based on AddressString.</w:t>
      </w:r>
    </w:p>
    <w:p w14:paraId="78E8C06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aPIDirection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[1] </w:t>
      </w:r>
      <w:r w:rsidRPr="004A7DDC">
        <w:rPr>
          <w:rFonts w:ascii="Courier New" w:eastAsia="Times New Roman" w:hAnsi="Courier New"/>
          <w:sz w:val="16"/>
          <w:lang w:eastAsia="zh-CN"/>
        </w:rPr>
        <w:t>APIDirection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142ACF7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it-IT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aPITargetNetworkFunction</w:t>
      </w:r>
      <w:r w:rsidRPr="004A7DDC">
        <w:rPr>
          <w:rFonts w:ascii="Courier New" w:eastAsia="Times New Roman" w:hAnsi="Courier New"/>
          <w:sz w:val="16"/>
          <w:lang w:val="it-IT"/>
        </w:rPr>
        <w:tab/>
      </w:r>
      <w:r w:rsidRPr="004A7DDC">
        <w:rPr>
          <w:rFonts w:ascii="Courier New" w:eastAsia="Times New Roman" w:hAnsi="Courier New"/>
          <w:sz w:val="16"/>
          <w:lang w:val="it-IT"/>
        </w:rPr>
        <w:tab/>
        <w:t xml:space="preserve">[2] </w:t>
      </w:r>
      <w:r w:rsidRPr="004A7DDC">
        <w:rPr>
          <w:rFonts w:ascii="Courier New" w:eastAsia="Times New Roman" w:hAnsi="Courier New"/>
          <w:sz w:val="16"/>
        </w:rPr>
        <w:t>NetworkFunctionInformation</w:t>
      </w:r>
      <w:r w:rsidRPr="004A7DDC">
        <w:rPr>
          <w:rFonts w:ascii="Courier New" w:eastAsia="Times New Roman" w:hAnsi="Courier New"/>
          <w:sz w:val="16"/>
          <w:lang w:val="it-IT"/>
        </w:rPr>
        <w:t xml:space="preserve"> OPTIONAL,</w:t>
      </w:r>
    </w:p>
    <w:p w14:paraId="4965049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it-IT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aPI</w:t>
      </w:r>
      <w:r w:rsidRPr="004A7DDC">
        <w:rPr>
          <w:rFonts w:ascii="Courier New" w:eastAsia="Times New Roman" w:hAnsi="Courier New"/>
          <w:sz w:val="16"/>
        </w:rPr>
        <w:t>ResultCode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[3] </w:t>
      </w:r>
      <w:r w:rsidRPr="004A7DDC">
        <w:rPr>
          <w:rFonts w:ascii="Courier New" w:eastAsia="Times New Roman" w:hAnsi="Courier New"/>
          <w:sz w:val="16"/>
          <w:lang w:eastAsia="zh-CN"/>
        </w:rPr>
        <w:t>API</w:t>
      </w:r>
      <w:r w:rsidRPr="004A7DDC">
        <w:rPr>
          <w:rFonts w:ascii="Courier New" w:eastAsia="Times New Roman" w:hAnsi="Courier New"/>
          <w:sz w:val="16"/>
        </w:rPr>
        <w:t>ResultCode OPTIONAL,</w:t>
      </w:r>
    </w:p>
    <w:p w14:paraId="436D9C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aPIName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IA5String,</w:t>
      </w:r>
    </w:p>
    <w:p w14:paraId="5F19A23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aPIReference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IA5String OPTIONAL,</w:t>
      </w:r>
    </w:p>
    <w:p w14:paraId="75709E9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aPIContent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OCTET STRING OPTIONAL,</w:t>
      </w:r>
    </w:p>
    <w:p w14:paraId="7C8046A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>externalIndividualIdentifier</w:t>
      </w:r>
      <w:r w:rsidRPr="004A7DDC">
        <w:rPr>
          <w:rFonts w:ascii="Courier New" w:eastAsia="Times New Roman" w:hAnsi="Courier New"/>
          <w:sz w:val="16"/>
          <w:lang w:val="fr-FR"/>
        </w:rPr>
        <w:tab/>
        <w:t>[7] InvolvedParty OPTIONAL,</w:t>
      </w:r>
    </w:p>
    <w:p w14:paraId="6022E84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externalGroupIdentifier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[8] ExternalGroupIdentifier OPTIONAL,</w:t>
      </w:r>
    </w:p>
    <w:p w14:paraId="3636D36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internalGroupIdentifier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[9] InternalGroupIdentifier OPTIONAL,</w:t>
      </w:r>
    </w:p>
    <w:p w14:paraId="7057D7F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</w:rPr>
        <w:t>internalIndividualIdentifier</w:t>
      </w:r>
      <w:r w:rsidRPr="004A7DDC">
        <w:rPr>
          <w:rFonts w:ascii="Courier New" w:eastAsia="Times New Roman" w:hAnsi="Courier New"/>
          <w:sz w:val="16"/>
        </w:rPr>
        <w:tab/>
        <w:t>[10] SubscriptionID OPTIONAL,</w:t>
      </w:r>
    </w:p>
    <w:p w14:paraId="750469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aPIOperation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APIOperation OPTIONAL,</w:t>
      </w:r>
    </w:p>
    <w:p w14:paraId="454E81C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externalIndividualIdList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[12] SEQUENCE OF ExternalGroupIdentifier OPTIONAL,</w:t>
      </w:r>
    </w:p>
    <w:p w14:paraId="6FD6564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internalIndividualIdList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 SEQUENCE OF SubscriptionID OPTIONAL</w:t>
      </w:r>
    </w:p>
    <w:p w14:paraId="0CB90CE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231DB3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>}</w:t>
      </w:r>
    </w:p>
    <w:p w14:paraId="3DB344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215561C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394775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51B2337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Registration Charging Information</w:t>
      </w:r>
    </w:p>
    <w:p w14:paraId="3C6D62A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4B6E75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79567F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RegistrationChargingInformation 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69C1C29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95341F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registrationMessagetype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RegistrationMessageType,</w:t>
      </w:r>
    </w:p>
    <w:p w14:paraId="1A15BD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InvolvedParty OPTIONAL,</w:t>
      </w:r>
    </w:p>
    <w:p w14:paraId="4F008BE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userEquipmentInfo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SubscriberEquipmentNumber OPTIONAL,</w:t>
      </w:r>
    </w:p>
    <w:p w14:paraId="6304142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sUPIunauthenticatedFlag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NULL OPTIONAL,</w:t>
      </w:r>
    </w:p>
    <w:p w14:paraId="2E850F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userRoamerInOut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RoamerInOut OPTIONAL,</w:t>
      </w:r>
    </w:p>
    <w:p w14:paraId="41AEAA5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UserLocationInformation OPTIONAL,</w:t>
      </w:r>
    </w:p>
    <w:p w14:paraId="64C96CD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TimeStamp OPTIONAL, -- This field is not used</w:t>
      </w:r>
    </w:p>
    <w:p w14:paraId="1E6299B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user location info time is included under UserLocationInformation</w:t>
      </w:r>
    </w:p>
    <w:p w14:paraId="47B051E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uETimeZone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MSTimeZone OPTIONAL,</w:t>
      </w:r>
    </w:p>
    <w:p w14:paraId="5243FDB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RATType OPTIONAL,</w:t>
      </w:r>
    </w:p>
    <w:p w14:paraId="156A13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ko-KR"/>
        </w:rPr>
        <w:t>mICOModeIndication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[9] </w:t>
      </w:r>
      <w:r w:rsidRPr="004A7DDC">
        <w:rPr>
          <w:rFonts w:ascii="Courier New" w:eastAsia="Times New Roman" w:hAnsi="Courier New"/>
          <w:sz w:val="16"/>
          <w:lang w:eastAsia="ko-KR"/>
        </w:rPr>
        <w:t>MICOModeIndication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216E852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smsIndication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S</w:t>
      </w:r>
      <w:r w:rsidRPr="004A7DDC">
        <w:rPr>
          <w:rFonts w:ascii="Courier New" w:eastAsia="Times New Roman" w:hAnsi="Courier New"/>
          <w:sz w:val="16"/>
          <w:lang w:eastAsia="zh-CN"/>
        </w:rPr>
        <w:t>msIndication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27F81B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taiList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SEQUENCE OF TAI OPTIONAL,</w:t>
      </w:r>
    </w:p>
    <w:p w14:paraId="744DF0D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serviceAreaRestriction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[12] ServiceAreaRestriction OPTIONAL,</w:t>
      </w:r>
    </w:p>
    <w:p w14:paraId="6D1C47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requestedNSSAI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 SEQUENCE OF SingleNSSAI OPTIONAL,</w:t>
      </w:r>
    </w:p>
    <w:p w14:paraId="70F9C26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allowedNSSAI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[14] SEQUENCE OF SingleNSSAI OPTIONAL,</w:t>
      </w:r>
    </w:p>
    <w:p w14:paraId="38A3DD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rejectedNSSAI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[15] SEQUENCE OF SingleNSSAI OPTIONAL,</w:t>
      </w:r>
    </w:p>
    <w:p w14:paraId="0163603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pSCellInformation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[16] PSCellInformation OPTIONAL,</w:t>
      </w:r>
    </w:p>
    <w:p w14:paraId="5C6FBFF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fiveGMMCapability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[17] FiveGMMCapability OPTIONAL,</w:t>
      </w:r>
    </w:p>
    <w:p w14:paraId="4623CB8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nSSAIMapList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[18] SEQUENCE OF NSSAIMap OPTIONAL,</w:t>
      </w:r>
    </w:p>
    <w:p w14:paraId="664408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amfUeNgapId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[19] AmfUeNgapId OPTIONAL, </w:t>
      </w:r>
    </w:p>
    <w:p w14:paraId="5AFABC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ranUeNgapId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[20] RanUeNgapId OPTIONAL, </w:t>
      </w:r>
    </w:p>
    <w:p w14:paraId="601E7B0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ranNodeId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[21] 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GlobalRanNodeId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0C619C8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userLocationInformationASN1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[22] UserLocationInformationStructured OPTIONAL,</w:t>
      </w:r>
    </w:p>
    <w:p w14:paraId="17BF6F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sNPNID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[23] PlmnIdNid OPTIONAL,</w:t>
      </w:r>
    </w:p>
    <w:p w14:paraId="262F81E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aMFIdentifier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[24] AMFID OPTIONAL,</w:t>
      </w:r>
    </w:p>
    <w:p w14:paraId="0798452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hAnsi="Courier New" w:hint="eastAsia"/>
          <w:sz w:val="16"/>
          <w:lang w:val="en-US" w:eastAsia="zh-CN"/>
        </w:rPr>
        <w:tab/>
      </w:r>
      <w:r w:rsidRPr="004A7DDC">
        <w:rPr>
          <w:rFonts w:ascii="Courier New" w:hAnsi="Courier New"/>
          <w:sz w:val="16"/>
          <w:lang w:val="en-US" w:eastAsia="zh-CN"/>
        </w:rPr>
        <w:t>cAGIDList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</w:t>
      </w:r>
      <w:r w:rsidRPr="004A7DDC">
        <w:rPr>
          <w:rFonts w:ascii="Courier New" w:hAnsi="Courier New"/>
          <w:sz w:val="16"/>
          <w:lang w:val="en-US" w:eastAsia="zh-CN"/>
        </w:rPr>
        <w:t>5</w:t>
      </w:r>
      <w:r w:rsidRPr="004A7DDC">
        <w:rPr>
          <w:rFonts w:ascii="Courier New" w:eastAsia="Times New Roman" w:hAnsi="Courier New"/>
          <w:sz w:val="16"/>
        </w:rPr>
        <w:t>] SEQUENCE OF</w:t>
      </w:r>
      <w:r w:rsidRPr="004A7DDC">
        <w:rPr>
          <w:rFonts w:ascii="Courier New" w:eastAsia="Times New Roman" w:hAnsi="Courier New" w:hint="eastAsia"/>
          <w:sz w:val="16"/>
        </w:rPr>
        <w:t xml:space="preserve"> CagId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77A0C94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  <w:t>alternativeNSSAIMap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[26] SEQUENCE OF AlternativeNSSAIMap OPTIONAL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6E5644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/>
          <w:sz w:val="16"/>
          <w:lang w:eastAsia="zh-CN"/>
        </w:rPr>
        <w:t>s</w:t>
      </w:r>
      <w:r w:rsidRPr="004A7DDC">
        <w:rPr>
          <w:rFonts w:ascii="Courier New" w:eastAsia="DengXian" w:hAnsi="Courier New" w:hint="eastAsia"/>
          <w:sz w:val="16"/>
          <w:lang w:eastAsia="zh-CN"/>
        </w:rPr>
        <w:t>atelliteAccessIndicator</w:t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2</w:t>
      </w:r>
      <w:r w:rsidRPr="004A7DDC">
        <w:rPr>
          <w:rFonts w:ascii="Courier New" w:eastAsia="Times New Roman" w:hAnsi="Courier New"/>
          <w:sz w:val="16"/>
          <w:lang w:eastAsia="zh-CN"/>
        </w:rPr>
        <w:t>7</w:t>
      </w:r>
      <w:r w:rsidRPr="004A7DDC">
        <w:rPr>
          <w:rFonts w:ascii="Courier New" w:eastAsia="Times New Roman" w:hAnsi="Courier New"/>
          <w:sz w:val="16"/>
        </w:rPr>
        <w:t>] BOOLEAN OPTIONAL</w:t>
      </w:r>
      <w:r w:rsidRPr="004A7DDC">
        <w:rPr>
          <w:rFonts w:ascii="Courier New" w:hAnsi="Courier New" w:hint="eastAsia"/>
          <w:sz w:val="16"/>
          <w:lang w:val="en-US" w:eastAsia="zh-CN"/>
        </w:rPr>
        <w:tab/>
      </w:r>
    </w:p>
    <w:p w14:paraId="7E8C7DE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EC846C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44F9A4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CDF78B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42761F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N2 connection charging Information </w:t>
      </w:r>
    </w:p>
    <w:p w14:paraId="65E63E3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4CEE67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0F8177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N2ConnectionChargingInformation 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78A8F0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43131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n2ConnectionMessageType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N2ConnectionMessageType,</w:t>
      </w:r>
    </w:p>
    <w:p w14:paraId="6E462DB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InvolvedParty OPTIONAL,</w:t>
      </w:r>
    </w:p>
    <w:p w14:paraId="155469E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userEquipmentInfo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SubscriberEquipmentNumber OPTIONAL,</w:t>
      </w:r>
    </w:p>
    <w:p w14:paraId="626F5AD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lastRenderedPageBreak/>
        <w:tab/>
        <w:t xml:space="preserve">sUPIunauthenticatedFlag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NULL OPTIONAL,</w:t>
      </w:r>
    </w:p>
    <w:p w14:paraId="64FC01F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userRoamerInOut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RoamerInOut OPTIONAL,</w:t>
      </w:r>
    </w:p>
    <w:p w14:paraId="32E3DB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UserLocationInformation OPTIONAL,</w:t>
      </w:r>
    </w:p>
    <w:p w14:paraId="6A6528F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TimeStamp OPTIONAL, -- This field is not used</w:t>
      </w:r>
    </w:p>
    <w:p w14:paraId="45E102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user location info time is included under UserLocationInformation</w:t>
      </w:r>
    </w:p>
    <w:p w14:paraId="64248EF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uETimeZone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MSTimeZone OPTIONAL,</w:t>
      </w:r>
    </w:p>
    <w:p w14:paraId="698C6F4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RATType OPTIONAL,</w:t>
      </w:r>
    </w:p>
    <w:p w14:paraId="4B957AF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ranUeNgapId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[9] RanUeNgapId OPTIONAL, </w:t>
      </w:r>
    </w:p>
    <w:p w14:paraId="409C1C5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ranNodeId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[10] 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GlobalRanNodeId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3FF82D0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restrictedRatList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SEQUENCE OF RATType OPTIONAL,</w:t>
      </w:r>
    </w:p>
    <w:p w14:paraId="2EE4C7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forbiddenAreaList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[12] SEQUENCE OF Area OPTIONAL,</w:t>
      </w:r>
    </w:p>
    <w:p w14:paraId="19B33A3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serviceAreaRestriction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 ServiceAreaRestriction OPTIONAL,</w:t>
      </w:r>
    </w:p>
    <w:p w14:paraId="0BCC58E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restrictedCnList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[14] SEQUENCE OF CoreNetworkType OPTIONAL,</w:t>
      </w:r>
    </w:p>
    <w:p w14:paraId="397C178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allowedNSSAI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[15] SEQUENCE OF SingleNSSAI OPTIONAL,</w:t>
      </w:r>
    </w:p>
    <w:p w14:paraId="689F359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rrcEstablishmentCause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[16] RrcEstablishmentCause OPTIONAL,</w:t>
      </w:r>
    </w:p>
    <w:p w14:paraId="3ED7A76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pSCellInformation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[17] PSCellInformation OPTIONAL,</w:t>
      </w:r>
    </w:p>
    <w:p w14:paraId="723D706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amfUeNgapId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[18] AmfUeNgapId OPTIONAL,</w:t>
      </w:r>
    </w:p>
    <w:p w14:paraId="3A0D3D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userLocationInformationASN1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[19] UserLocationInformationStructured OPTIONAL,</w:t>
      </w:r>
    </w:p>
    <w:p w14:paraId="28F40F4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nSSAIMapList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[20] SEQUENCE OF NSSAIMap OPTIONAL,</w:t>
      </w:r>
    </w:p>
    <w:p w14:paraId="35FAEBC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  <w:t>aMFIdentifier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[21] AMFID OPTIONAL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763370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/>
          <w:sz w:val="16"/>
          <w:lang w:eastAsia="zh-CN"/>
        </w:rPr>
        <w:t>s</w:t>
      </w:r>
      <w:r w:rsidRPr="004A7DDC">
        <w:rPr>
          <w:rFonts w:ascii="Courier New" w:eastAsia="DengXian" w:hAnsi="Courier New" w:hint="eastAsia"/>
          <w:sz w:val="16"/>
          <w:lang w:eastAsia="zh-CN"/>
        </w:rPr>
        <w:t>atelliteAccessIndicator</w:t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22</w:t>
      </w:r>
      <w:r w:rsidRPr="004A7DDC">
        <w:rPr>
          <w:rFonts w:ascii="Courier New" w:eastAsia="Times New Roman" w:hAnsi="Courier New"/>
          <w:sz w:val="16"/>
        </w:rPr>
        <w:t>] BOOLEAN OPTIONAL</w:t>
      </w:r>
    </w:p>
    <w:p w14:paraId="2E80332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73821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F6D41F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D88B60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0BD5E0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</w:rPr>
      </w:pPr>
    </w:p>
    <w:p w14:paraId="6BCD00B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2A0717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502D190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Location reporting charging Information</w:t>
      </w:r>
    </w:p>
    <w:p w14:paraId="6D25E99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62806EE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42C3EC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072545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LocationReportingChargingInformation 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1D19FF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95E06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locationReportingMessagetype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LocationReportingMessageType,</w:t>
      </w:r>
    </w:p>
    <w:p w14:paraId="771D27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InvolvedParty OPTIONAL,</w:t>
      </w:r>
    </w:p>
    <w:p w14:paraId="3484369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userEquipmentInfo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SubscriberEquipmentNumber OPTIONAL,</w:t>
      </w:r>
    </w:p>
    <w:p w14:paraId="4F2E8F2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sUPIunauthenticatedFlag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NULL OPTIONAL,</w:t>
      </w:r>
    </w:p>
    <w:p w14:paraId="4835A3C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userRoamerInOut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RoamerInOut OPTIONAL,</w:t>
      </w:r>
    </w:p>
    <w:p w14:paraId="4CD8EB6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UserLocationInformation OPTIONAL,</w:t>
      </w:r>
    </w:p>
    <w:p w14:paraId="38CA92C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TimeStamp OPTIONAL, -- This field is not used</w:t>
      </w:r>
    </w:p>
    <w:p w14:paraId="4E6E7C8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user location info time is included under UserLocationInformation</w:t>
      </w:r>
    </w:p>
    <w:p w14:paraId="7FACB19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uETimeZone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MSTimeZone OPTIONAL,</w:t>
      </w:r>
    </w:p>
    <w:p w14:paraId="1F24F6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presenceReportingAreaInfo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</w:t>
      </w:r>
      <w:r w:rsidRPr="004A7DDC">
        <w:rPr>
          <w:rFonts w:ascii="Courier New" w:eastAsia="Times New Roman" w:hAnsi="Courier New"/>
          <w:sz w:val="16"/>
        </w:rPr>
        <w:tab/>
        <w:t>PresenceReportingAreaInfo OPTIONAL,</w:t>
      </w:r>
    </w:p>
    <w:p w14:paraId="67FFF3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 RATType OPTIONAL,</w:t>
      </w:r>
    </w:p>
    <w:p w14:paraId="6124476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pSCellInformation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PSCellInformation OPTIONAL,</w:t>
      </w:r>
    </w:p>
    <w:p w14:paraId="47D504A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bookmarkStart w:id="26" w:name="_Hlk66118956"/>
      <w:r w:rsidRPr="004A7DDC">
        <w:rPr>
          <w:rFonts w:ascii="Courier New" w:eastAsia="Times New Roman" w:hAnsi="Courier New"/>
          <w:sz w:val="16"/>
        </w:rPr>
        <w:tab/>
        <w:t>userLocationInformationASN1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UserLocationInformationStructured OPTIONAL</w:t>
      </w:r>
      <w:bookmarkEnd w:id="26"/>
      <w:r w:rsidRPr="004A7DDC">
        <w:rPr>
          <w:rFonts w:ascii="Courier New" w:eastAsia="Times New Roman" w:hAnsi="Courier New"/>
          <w:sz w:val="16"/>
        </w:rPr>
        <w:t>,</w:t>
      </w:r>
    </w:p>
    <w:p w14:paraId="521F5AC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listOfPresenceReportingAreaInformation</w:t>
      </w:r>
      <w:r w:rsidRPr="004A7DDC">
        <w:rPr>
          <w:rFonts w:ascii="Courier New" w:eastAsia="Times New Roman" w:hAnsi="Courier New"/>
          <w:sz w:val="16"/>
        </w:rPr>
        <w:tab/>
        <w:t>[12] SEQUENCE OF PresenceReportingAreaInfo OPTIONAL,</w:t>
      </w:r>
    </w:p>
    <w:p w14:paraId="17EA1FF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  <w:t>aMFIdentifier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 AMFID OPTIONAL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0BD83B5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/>
          <w:sz w:val="16"/>
          <w:lang w:eastAsia="zh-CN"/>
        </w:rPr>
        <w:t>s</w:t>
      </w:r>
      <w:r w:rsidRPr="004A7DDC">
        <w:rPr>
          <w:rFonts w:ascii="Courier New" w:eastAsia="DengXian" w:hAnsi="Courier New" w:hint="eastAsia"/>
          <w:sz w:val="16"/>
          <w:lang w:eastAsia="zh-CN"/>
        </w:rPr>
        <w:t>atelliteAccessIndicator</w:t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14</w:t>
      </w:r>
      <w:r w:rsidRPr="004A7DDC">
        <w:rPr>
          <w:rFonts w:ascii="Courier New" w:eastAsia="Times New Roman" w:hAnsi="Courier New"/>
          <w:sz w:val="16"/>
        </w:rPr>
        <w:t>] BOOLEAN OPTIONAL</w:t>
      </w:r>
    </w:p>
    <w:p w14:paraId="016A3E5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3E599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A50923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005319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24CA5A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317BE72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796002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348586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Network Slice Performance and Analytics charging Information</w:t>
      </w:r>
    </w:p>
    <w:p w14:paraId="3974F39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56B19E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72AD75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bidi="ar-IQ"/>
        </w:rPr>
        <w:t>NSPAChargingInformation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41941E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A5DB6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singelNSSAI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SingleNSSAI</w:t>
      </w:r>
    </w:p>
    <w:p w14:paraId="281E93A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81424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7B99B2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26826A0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42B862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NSM charging Information</w:t>
      </w:r>
    </w:p>
    <w:p w14:paraId="44C69C0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125C76D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046BAD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TS 28.541 [254] for more information</w:t>
      </w:r>
    </w:p>
    <w:p w14:paraId="347B9E0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56B5CE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2D7B54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8532B5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NSMChargingInformation 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19B225F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26817A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managementOperation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ManagementOperation OPTIONAL,</w:t>
      </w:r>
    </w:p>
    <w:p w14:paraId="4E612D9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iD</w:t>
      </w:r>
      <w:r w:rsidRPr="004A7DDC">
        <w:rPr>
          <w:rFonts w:ascii="Courier New" w:eastAsia="Times New Roman" w:hAnsi="Courier New"/>
          <w:sz w:val="16"/>
          <w:lang w:val="en-US"/>
        </w:rPr>
        <w:t>networkSliceInstance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OCTET STRING OPTIONAL,</w:t>
      </w:r>
    </w:p>
    <w:p w14:paraId="011F3A0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lastRenderedPageBreak/>
        <w:tab/>
        <w:t>listOf</w:t>
      </w:r>
      <w:r w:rsidRPr="004A7DDC">
        <w:rPr>
          <w:rFonts w:ascii="Courier New" w:eastAsia="Times New Roman" w:hAnsi="Courier New"/>
          <w:sz w:val="16"/>
          <w:lang w:val="en-US"/>
        </w:rPr>
        <w:t>serviceProfileChargingInformation</w:t>
      </w:r>
      <w:r w:rsidRPr="004A7DDC">
        <w:rPr>
          <w:rFonts w:ascii="Courier New" w:eastAsia="Times New Roman" w:hAnsi="Courier New"/>
          <w:sz w:val="16"/>
        </w:rPr>
        <w:tab/>
        <w:t>[2] SEQUENCE OF ServiceProfileChargingInformation OPTIONAL,</w:t>
      </w:r>
    </w:p>
    <w:p w14:paraId="2602B4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managementOperationStatus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</w:t>
      </w:r>
      <w:r w:rsidRPr="004A7DDC">
        <w:rPr>
          <w:rFonts w:ascii="Courier New" w:eastAsia="Times New Roman" w:hAnsi="Courier New"/>
          <w:sz w:val="16"/>
        </w:rPr>
        <w:tab/>
        <w:t>ManagementOperationStatus OPTIONAL,</w:t>
      </w:r>
    </w:p>
    <w:p w14:paraId="50DA344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operationalState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</w:t>
      </w:r>
      <w:r w:rsidRPr="004A7DDC">
        <w:rPr>
          <w:rFonts w:ascii="Courier New" w:eastAsia="Times New Roman" w:hAnsi="Courier New"/>
          <w:sz w:val="16"/>
        </w:rPr>
        <w:tab/>
        <w:t>OperationalState OPTIONAL,</w:t>
      </w:r>
    </w:p>
    <w:p w14:paraId="5E146E8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administrativeState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</w:t>
      </w:r>
      <w:r w:rsidRPr="004A7DDC">
        <w:rPr>
          <w:rFonts w:ascii="Courier New" w:eastAsia="Times New Roman" w:hAnsi="Courier New"/>
          <w:sz w:val="16"/>
        </w:rPr>
        <w:tab/>
        <w:t>AdministrativeState OPTIONAL</w:t>
      </w:r>
    </w:p>
    <w:p w14:paraId="50E22F2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038B94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6B2889C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>}</w:t>
      </w:r>
    </w:p>
    <w:p w14:paraId="0D3B290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1A0F9B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07996A2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23893CB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MMTel charging Information</w:t>
      </w:r>
    </w:p>
    <w:p w14:paraId="62EC2D2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198DDD4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26DF28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TS 32.275 [35] for more information</w:t>
      </w:r>
    </w:p>
    <w:p w14:paraId="7EFD54A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57A51BA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4239EA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58B431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>MMTelChargingInformation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1A99A71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3AC001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supplementaryServices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SEQUENCE OF SupplService OPTIONAL</w:t>
      </w:r>
    </w:p>
    <w:p w14:paraId="488D1B7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862C61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05767B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2432596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A9DA02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IMS charging Information</w:t>
      </w:r>
    </w:p>
    <w:p w14:paraId="4C161E8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79D445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7543CD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TS 32.260 [20] for more information</w:t>
      </w:r>
    </w:p>
    <w:p w14:paraId="35ADC4A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665E841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2FDB05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96288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>IMSChargingInformation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040DB01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C28074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eventType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SIPEventType OPTIONAL,</w:t>
      </w:r>
    </w:p>
    <w:p w14:paraId="46AB91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iMSNodeFunctionality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[1] </w:t>
      </w:r>
      <w:r w:rsidRPr="004A7DDC">
        <w:rPr>
          <w:rFonts w:ascii="Courier New" w:eastAsia="Times New Roman" w:hAnsi="Courier New" w:cs="Arial"/>
          <w:sz w:val="16"/>
          <w:szCs w:val="18"/>
        </w:rPr>
        <w:t xml:space="preserve">IMSNodeFunctionality </w:t>
      </w:r>
      <w:r w:rsidRPr="004A7DDC">
        <w:rPr>
          <w:rFonts w:ascii="Courier New" w:eastAsia="Times New Roman" w:hAnsi="Courier New"/>
          <w:sz w:val="16"/>
        </w:rPr>
        <w:t>OPTIONAL,</w:t>
      </w:r>
    </w:p>
    <w:p w14:paraId="3EE84EE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roleOfNode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Role-of-Node OPTIONAL,</w:t>
      </w:r>
    </w:p>
    <w:p w14:paraId="7128C49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InvolvedParty OPTIONAL,</w:t>
      </w:r>
    </w:p>
    <w:p w14:paraId="4409F3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userEquipmentInfo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SubscriberEquipmentNumber OPTIONAL,</w:t>
      </w:r>
    </w:p>
    <w:p w14:paraId="4CC1D80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UserLocationInformation OPTIONAL,</w:t>
      </w:r>
    </w:p>
    <w:p w14:paraId="4389CC4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</w:rPr>
        <w:t>ueTimeZone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MSTimeZone OPTIONAL,</w:t>
      </w:r>
    </w:p>
    <w:p w14:paraId="186F898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</w:rPr>
        <w:t>threeGPPPSDataOffStatus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[7]</w:t>
      </w:r>
      <w:r w:rsidRPr="004A7DDC">
        <w:rPr>
          <w:rFonts w:ascii="Courier New" w:eastAsia="Times New Roman" w:hAnsi="Courier New"/>
          <w:sz w:val="16"/>
        </w:rPr>
        <w:t xml:space="preserve"> ThreeGPPPSDataOffStatus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 </w:t>
      </w:r>
      <w:r w:rsidRPr="004A7DDC">
        <w:rPr>
          <w:rFonts w:ascii="Courier New" w:eastAsia="Times New Roman" w:hAnsi="Courier New"/>
          <w:sz w:val="16"/>
        </w:rPr>
        <w:t>OPTIONAL,</w:t>
      </w:r>
    </w:p>
    <w:p w14:paraId="09FCCF6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iSUPCause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ISUPCause OPTIONAL,</w:t>
      </w:r>
    </w:p>
    <w:p w14:paraId="42AE3CF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controlPlaneAddress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 NodeAddress OPTIONAL,</w:t>
      </w:r>
    </w:p>
    <w:p w14:paraId="3165F50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  <w:t>vlrNumber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MSCAddress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 OPTIONAL,</w:t>
      </w:r>
    </w:p>
    <w:p w14:paraId="2F75B57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mscAddress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MSCAddress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 OPTIONAL,</w:t>
      </w:r>
    </w:p>
    <w:p w14:paraId="51C0026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userSessionID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[12] Session-Id OPTIONAL,</w:t>
      </w:r>
    </w:p>
    <w:p w14:paraId="4E2917A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outgoingSessionID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 Session-Id OPTIONAL,</w:t>
      </w:r>
    </w:p>
    <w:p w14:paraId="197CA9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</w:rPr>
        <w:t>sessionPriority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[14] SessionPriority OPTIONAL,</w:t>
      </w:r>
    </w:p>
    <w:p w14:paraId="5E7E57F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callingPartyAddresses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[15] ListOfInvolvedParties OPTIONAL,</w:t>
      </w:r>
    </w:p>
    <w:p w14:paraId="3001130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calledPartyAddress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[16] InvolvedParty OPTIONAL,</w:t>
      </w:r>
    </w:p>
    <w:p w14:paraId="344459F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numberPortabilityRouting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[17] NumberPortabilityRouting OPTIONAL,</w:t>
      </w:r>
    </w:p>
    <w:p w14:paraId="3D3B87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carrierSelectRoutingInformation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[18] CarrierSelectRouting OPTIONAL,</w:t>
      </w:r>
    </w:p>
    <w:p w14:paraId="2FD023B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alternateChargedPartyAddress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[19] UTF8String OPTIONAL,</w:t>
      </w:r>
    </w:p>
    <w:p w14:paraId="5EF68AE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requestedPartyAddresses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[20] ListOfInvolvedParties OPTIONAL,</w:t>
      </w:r>
    </w:p>
    <w:p w14:paraId="333BA9F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calledAssertedIdentities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[21] ListOfInvolvedParties OPTIONAL,</w:t>
      </w:r>
    </w:p>
    <w:p w14:paraId="12F35D3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calledIdentityChanges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[22] SEQUENCE OF CalledIdentityChange OPTIONAL,</w:t>
      </w:r>
    </w:p>
    <w:p w14:paraId="1D4BD89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associatedURIs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[23] ListOfInvolvedParties OPTIONAL,</w:t>
      </w:r>
    </w:p>
    <w:p w14:paraId="01C0783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</w:rPr>
        <w:t>timeStamps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[24] TimeStamp OPTIONAL,</w:t>
      </w:r>
    </w:p>
    <w:p w14:paraId="4FCF9BC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applicationServerInformation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[25] SEQUENCE OF ApplicationServersInformation OPTIONAL,</w:t>
      </w:r>
    </w:p>
    <w:p w14:paraId="6A98396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interOperatorIdentifiers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[26] SEQUENCE OF InterOperatorIdentifiers OPTIONAL,</w:t>
      </w:r>
    </w:p>
    <w:p w14:paraId="6CDEE48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imsChargingIdentifier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[27] IMS-Charging-Identifier OPTIONAL,</w:t>
      </w:r>
    </w:p>
    <w:p w14:paraId="3DF3080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relatedICID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[28] IMS-Charging-Identifier OPTIONAL,</w:t>
      </w:r>
    </w:p>
    <w:p w14:paraId="2F87084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relatedICIDGenerationNode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[29] NodeAddress OPTIONAL,</w:t>
      </w:r>
    </w:p>
    <w:p w14:paraId="6A552D3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transitIOIList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[30] TransitIOILists OPTIONAL,</w:t>
      </w:r>
    </w:p>
    <w:p w14:paraId="60B44AE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earlyMediaDescription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[31] SEQUENCE OF Early-Media-Components-List OPTIONAL,</w:t>
      </w:r>
    </w:p>
    <w:p w14:paraId="7FAA7B6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sdpSessionDescription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[32] SEQUENCE OF UTF8String OPTIONAL,</w:t>
      </w:r>
    </w:p>
    <w:p w14:paraId="4A4CDF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sdpMediaComponent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[33] SEQUENCE OF SDP-Media-Component OPTIONAL,</w:t>
      </w:r>
    </w:p>
    <w:p w14:paraId="0216F9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servedPartyIPAddress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[34] ServedPartyIPAddress OPTIONAL,</w:t>
      </w:r>
    </w:p>
    <w:p w14:paraId="4662174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serverCapabilities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[35] S-CSCF-Information OPTIONAL,</w:t>
      </w:r>
    </w:p>
    <w:p w14:paraId="3C24CAA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trunkGroupID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[36] TrunkGroupID OPTIONAL,</w:t>
      </w:r>
    </w:p>
    <w:p w14:paraId="6A7F45C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bearerService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[37] TransmissionMedium OPTIONAL,</w:t>
      </w:r>
    </w:p>
    <w:p w14:paraId="2FA5C13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imsServiceId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[38] Service-Id OPTIONAL,</w:t>
      </w:r>
    </w:p>
    <w:p w14:paraId="04F1F22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</w:rPr>
        <w:t>messageBodies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[39] SEQUENCE OF MessageBody OPTIONAL,</w:t>
      </w:r>
    </w:p>
    <w:p w14:paraId="50E2E10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accessNetworkInformation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[40] SEQUENCE OF UTF8String OPTIONAL,</w:t>
      </w:r>
    </w:p>
    <w:p w14:paraId="2AE0ED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additionalAccessNetworkInformation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[41] UTF8String OPTIONAL,</w:t>
      </w:r>
    </w:p>
    <w:p w14:paraId="11F37F3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cellularNetworkInformation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[42] UTF8String OPTIONAL,</w:t>
      </w:r>
    </w:p>
    <w:p w14:paraId="45652DB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accessTransferInformation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[43] SEQUENCE OF AccessTransferInformation OPTIONAL,</w:t>
      </w:r>
    </w:p>
    <w:p w14:paraId="559878A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n-US"/>
        </w:rPr>
        <w:lastRenderedPageBreak/>
        <w:tab/>
      </w:r>
      <w:r w:rsidRPr="004A7DDC">
        <w:rPr>
          <w:rFonts w:ascii="Courier New" w:eastAsia="Times New Roman" w:hAnsi="Courier New"/>
          <w:sz w:val="16"/>
        </w:rPr>
        <w:t>accessNetworkInfoChange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[44] SEQUENCE OF AccessNetworkInfoChange OPTIONAL,</w:t>
      </w:r>
    </w:p>
    <w:p w14:paraId="555AC74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imsCommunicationServiceID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[45] IMSCommunicationServiceIdentifier OPTIONAL,</w:t>
      </w:r>
    </w:p>
    <w:p w14:paraId="169C231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imsApplicationReferenceID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[46] UTF8String OPTIONAL,</w:t>
      </w:r>
    </w:p>
    <w:p w14:paraId="7EFA446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causeCode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[47] INTEGER OPTIONAL,</w:t>
      </w:r>
    </w:p>
    <w:p w14:paraId="621FF0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reasonHeaders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[48] ListOfReasonHeader OPTIONAL,</w:t>
      </w:r>
    </w:p>
    <w:p w14:paraId="7E4ADB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initialIMSChargingIdentifier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[49] IMS-Charging-Identifier OPTIONAL,</w:t>
      </w:r>
    </w:p>
    <w:p w14:paraId="18D3B75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nniInformation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[50] SEQUENCE OF NNI-Information OPTIONAL,</w:t>
      </w:r>
    </w:p>
    <w:p w14:paraId="0D2D1F3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fromAddress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[51] UTF8String OPTIONAL,</w:t>
      </w:r>
    </w:p>
    <w:p w14:paraId="1712FA3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imsEmergencyIndicator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[52] NULL OPTIONAL,</w:t>
      </w:r>
    </w:p>
    <w:p w14:paraId="4E16C2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imsVisitedNetworkIdentifier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[53] UTF8String OPTIONAL,</w:t>
      </w:r>
    </w:p>
    <w:p w14:paraId="5A36B8B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</w:rPr>
        <w:t>sipRouteHeaderReceived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[54] UTF8String OPTIONAL,</w:t>
      </w:r>
    </w:p>
    <w:p w14:paraId="00583C5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sipRouteHeaderTransmitted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[55] UTF8String OPTIONAL,</w:t>
      </w:r>
    </w:p>
    <w:p w14:paraId="540F878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tadIdentifier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[56] </w:t>
      </w:r>
      <w:r w:rsidRPr="004A7DDC">
        <w:rPr>
          <w:rFonts w:ascii="Courier New" w:eastAsia="Times New Roman" w:hAnsi="Courier New"/>
          <w:sz w:val="16"/>
          <w:lang w:eastAsia="zh-CN"/>
        </w:rPr>
        <w:t>TAD</w:t>
      </w:r>
      <w:r w:rsidRPr="004A7DDC">
        <w:rPr>
          <w:rFonts w:ascii="Courier New" w:eastAsia="Times New Roman" w:hAnsi="Courier New"/>
          <w:sz w:val="16"/>
        </w:rPr>
        <w:t>Identifier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 OPTIONAL,</w:t>
      </w:r>
    </w:p>
    <w:p w14:paraId="72CE5F0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ab/>
        <w:t>feIdentifierList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[57] </w:t>
      </w:r>
      <w:r w:rsidRPr="004A7DDC">
        <w:rPr>
          <w:rFonts w:ascii="Courier New" w:eastAsia="Times New Roman" w:hAnsi="Courier New"/>
          <w:sz w:val="16"/>
          <w:lang w:val="en-US"/>
        </w:rPr>
        <w:t>FEIdentifierList OPTIONAL</w:t>
      </w:r>
    </w:p>
    <w:p w14:paraId="72200E0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>}</w:t>
      </w:r>
    </w:p>
    <w:p w14:paraId="52C7A3E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4FE86C2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8AD33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42D5A8C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Edge Enabling Infrastructure Resource Usage Charging Information</w:t>
      </w:r>
    </w:p>
    <w:p w14:paraId="19B935F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158CDE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6DFEA1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EdgeInfrastructureUsageChargingInformation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07243FD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4B0BEB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meanVirtualCPUUsage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REAL OPTIONAL,</w:t>
      </w:r>
    </w:p>
    <w:p w14:paraId="5B9250F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meanVirtualMemoryUsage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REAL OPTIONAL,</w:t>
      </w:r>
    </w:p>
    <w:p w14:paraId="173A15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meanVirtualDiskUsage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REAL OPTIONAL,</w:t>
      </w:r>
    </w:p>
    <w:p w14:paraId="2A590CE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durationStartTime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TimeStamp OPTIONAL,</w:t>
      </w:r>
    </w:p>
    <w:p w14:paraId="354FBAA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durationEndTime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TimeStamp OPTIONAL,</w:t>
      </w:r>
    </w:p>
    <w:p w14:paraId="4EB7706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measuredInBytes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</w:t>
      </w:r>
      <w:r w:rsidRPr="004A7DDC">
        <w:rPr>
          <w:rFonts w:ascii="Courier New" w:eastAsia="Times New Roman" w:hAnsi="Courier New"/>
          <w:sz w:val="16"/>
        </w:rPr>
        <w:tab/>
        <w:t>INTEGER OPTIONAL,</w:t>
      </w:r>
    </w:p>
    <w:p w14:paraId="6E5F146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ab/>
        <w:t>measuredOutBytes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</w:t>
      </w:r>
      <w:r w:rsidRPr="004A7DDC">
        <w:rPr>
          <w:rFonts w:ascii="Courier New" w:eastAsia="Times New Roman" w:hAnsi="Courier New"/>
          <w:sz w:val="16"/>
        </w:rPr>
        <w:tab/>
        <w:t>INTEGER OPTIONAL</w:t>
      </w:r>
    </w:p>
    <w:p w14:paraId="509F759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06FBD9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9C9DEA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406F12A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EAS Deployment Charging Information</w:t>
      </w:r>
    </w:p>
    <w:p w14:paraId="002C02D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375A7F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3BA12A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EASDeploymentChargingInformation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546ADAC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256CD2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eASDeploymentRequirements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EASDeploymentRequirements OPTIONAL,</w:t>
      </w:r>
    </w:p>
    <w:p w14:paraId="7709C72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lCMStartTime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TimeStamp,</w:t>
      </w:r>
    </w:p>
    <w:p w14:paraId="4D2A2FE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lCMEndTime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TimeStamp,</w:t>
      </w:r>
    </w:p>
    <w:p w14:paraId="667BCFB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  <w:t>lCMEventType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</w:t>
      </w:r>
      <w:r w:rsidRPr="004A7DDC">
        <w:rPr>
          <w:rFonts w:ascii="Courier New" w:eastAsia="Times New Roman" w:hAnsi="Courier New"/>
          <w:sz w:val="16"/>
        </w:rPr>
        <w:tab/>
        <w:t>ManagementOperation OPTIONAL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36DD48F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4A7DDC">
        <w:rPr>
          <w:rFonts w:ascii="Courier New" w:eastAsia="DengXian" w:hAnsi="Courier New" w:hint="eastAsia"/>
          <w:sz w:val="16"/>
          <w:lang w:eastAsia="zh-CN"/>
        </w:rPr>
        <w:tab/>
        <w:t>satelliteBackhaulInformation</w:t>
      </w:r>
      <w:r w:rsidRPr="004A7DDC">
        <w:rPr>
          <w:rFonts w:ascii="Courier New" w:eastAsia="DengXian" w:hAnsi="Courier New" w:hint="eastAsia"/>
          <w:sz w:val="16"/>
          <w:lang w:eastAsia="zh-CN"/>
        </w:rPr>
        <w:tab/>
      </w:r>
      <w:r w:rsidRPr="004A7DDC">
        <w:rPr>
          <w:rFonts w:ascii="Courier New" w:eastAsia="DengXian" w:hAnsi="Courier New" w:hint="eastAsia"/>
          <w:sz w:val="16"/>
          <w:lang w:eastAsia="zh-CN"/>
        </w:rPr>
        <w:tab/>
        <w:t>[4]</w:t>
      </w:r>
      <w:r w:rsidRPr="004A7DD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DengXian" w:hAnsi="Courier New"/>
          <w:sz w:val="16"/>
          <w:lang w:eastAsia="zh-CN"/>
        </w:rPr>
        <w:t>Satellite</w:t>
      </w:r>
      <w:r w:rsidRPr="004A7DDC">
        <w:rPr>
          <w:rFonts w:ascii="Courier New" w:eastAsia="DengXian" w:hAnsi="Courier New" w:hint="eastAsia"/>
          <w:sz w:val="16"/>
          <w:lang w:eastAsia="zh-CN"/>
        </w:rPr>
        <w:t>B</w:t>
      </w:r>
      <w:r w:rsidRPr="004A7DDC">
        <w:rPr>
          <w:rFonts w:ascii="Courier New" w:eastAsia="DengXian" w:hAnsi="Courier New"/>
          <w:sz w:val="16"/>
          <w:lang w:eastAsia="zh-CN"/>
        </w:rPr>
        <w:t>ackhaulInformation</w:t>
      </w:r>
      <w:r w:rsidRPr="004A7DDC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4A7DDC">
        <w:rPr>
          <w:rFonts w:ascii="Courier New" w:eastAsia="DengXian" w:hAnsi="Courier New"/>
          <w:sz w:val="16"/>
        </w:rPr>
        <w:t>OPTIONAL</w:t>
      </w:r>
    </w:p>
    <w:p w14:paraId="62444A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70DB874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0E1CC1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15E8C3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33593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Prose Charging Information--</w:t>
      </w:r>
    </w:p>
    <w:p w14:paraId="3969D72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2C6F814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TS 32.277 [34] for more information</w:t>
      </w:r>
    </w:p>
    <w:p w14:paraId="4CBE91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clause 5.2.4.7 for ProSe CDR types definition</w:t>
      </w:r>
    </w:p>
    <w:p w14:paraId="45D3464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53C0C1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BA81F8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ProseChargingInformation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7BCE43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3090DB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announcingPlmnID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PLMN-Id OPTIONAL,</w:t>
      </w:r>
    </w:p>
    <w:p w14:paraId="7D5FE28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announcingUeHplmnIdentifier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PLMN-Id OPTIONAL,</w:t>
      </w:r>
    </w:p>
    <w:p w14:paraId="6282F01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announcingUeVplmnIdentifier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PLMN-Id OPTIONAL,</w:t>
      </w:r>
    </w:p>
    <w:p w14:paraId="5442B86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monitoringUeHplmnIdentifier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PLMN-Id OPTIONAL,</w:t>
      </w:r>
    </w:p>
    <w:p w14:paraId="1EA8BA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monitoringUeVplmnIdentifier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PLMN-Id OPTIONAL,</w:t>
      </w:r>
    </w:p>
    <w:p w14:paraId="49F784B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discovererUeHplmnIdentifier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PLMN-Id OPTIONAL,</w:t>
      </w:r>
    </w:p>
    <w:p w14:paraId="37ABD04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discovererUeVplmnIdentifier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PLMN-Id OPTIONAL,</w:t>
      </w:r>
    </w:p>
    <w:p w14:paraId="55610A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discovereeUeHplmnIdentifier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PLMN-Id OPTIONAL,</w:t>
      </w:r>
    </w:p>
    <w:p w14:paraId="06E3907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discovereeUeVplmnIdentifier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 PLMN-Id OPTIONAL,</w:t>
      </w:r>
    </w:p>
    <w:p w14:paraId="632A54E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monitoredPlmnIdentifier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PLMN-Id OPTIONAL,</w:t>
      </w:r>
    </w:p>
    <w:p w14:paraId="6A09530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proseApplicationID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UTF8String OPTIONAL,</w:t>
      </w:r>
    </w:p>
    <w:p w14:paraId="02C222B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applicationID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[12] UTF8String OPTIONAL,</w:t>
      </w:r>
    </w:p>
    <w:p w14:paraId="6CBA4F5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applicationSpecificDataList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 SEQUENCE OF AppSpecificData,</w:t>
      </w:r>
    </w:p>
    <w:p w14:paraId="4281E74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proseFunctionality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[14] ProseFunctionality OPTIONAL,</w:t>
      </w:r>
    </w:p>
    <w:p w14:paraId="0C91EA7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proseEventType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[15] ProSeEventType OPTIONAL,</w:t>
      </w:r>
    </w:p>
    <w:p w14:paraId="54DC3A4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directDiscoveryModel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[16] UTF8String OPTIONAL,</w:t>
      </w:r>
    </w:p>
    <w:p w14:paraId="1FB5BE3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validityPeriod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[17] INTEGER OPTIONAL,</w:t>
      </w:r>
    </w:p>
    <w:p w14:paraId="1A4E414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roleOfUE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[18] ProSeUERole OPTIONAL,</w:t>
      </w:r>
    </w:p>
    <w:p w14:paraId="472C2F9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proseRequestTimestamp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[19] TimeStamp OPTIONAL,</w:t>
      </w:r>
    </w:p>
    <w:p w14:paraId="0529AC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pC3ProtocolCause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[20] INTEGER OPTIONAL,</w:t>
      </w:r>
    </w:p>
    <w:p w14:paraId="2ACCDBF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monitoringUEIdentifier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[21] SubscriptionID OPTIONAL,</w:t>
      </w:r>
    </w:p>
    <w:p w14:paraId="101F3E3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requestedPLMNIdentifier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[22] PLMN-Id OPTIONAL,</w:t>
      </w:r>
    </w:p>
    <w:p w14:paraId="19A19E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timeWindow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[23] INTEGER OPTIONAL,</w:t>
      </w:r>
    </w:p>
    <w:p w14:paraId="68548B2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lastRenderedPageBreak/>
        <w:tab/>
        <w:t>rangeClass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[24] RangeClass OPTIONAL,</w:t>
      </w:r>
    </w:p>
    <w:p w14:paraId="0E6C7CF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proximityAlertIndication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[25] ProximityAlertIndication OPTIONAL,</w:t>
      </w:r>
    </w:p>
    <w:p w14:paraId="7301EE7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proximityAlertTimestamp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[26] TimeStamp OPTIONAL,</w:t>
      </w:r>
    </w:p>
    <w:p w14:paraId="2C26E9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proximityCancellationTimestamp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[27] TimeStamp OPTIONAL,</w:t>
      </w:r>
    </w:p>
    <w:p w14:paraId="6BC8A2F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relayIPAddress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[28] IPAddress OPTIONAL,</w:t>
      </w:r>
    </w:p>
    <w:p w14:paraId="0B20E3D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proseUEToNetworkRelayUEID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[29] OCTET STRING OPTIONAL,</w:t>
      </w:r>
    </w:p>
    <w:p w14:paraId="07D2016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proseDestinationLayer2ID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[30] OCTET STRING OPTIONAL,</w:t>
      </w:r>
    </w:p>
    <w:p w14:paraId="1E8DADA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pFIContainerInformation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[31] SEQUENCE OF PFIContainerInformation OPTIONAL,</w:t>
      </w:r>
    </w:p>
    <w:p w14:paraId="3C4ADD1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transmissionDataContainer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[32] SEQUENCE OF ChangeOfProSeCondition OPTIONAL,</w:t>
      </w:r>
    </w:p>
    <w:p w14:paraId="1F0FBE6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receptionDataContainer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[33] SEQUENCE OF ChangeOfProSeCondition OPTIONAL</w:t>
      </w:r>
    </w:p>
    <w:p w14:paraId="3A07439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3B9B69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69F003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CD9439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16037F8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MMS Charging Information</w:t>
      </w:r>
    </w:p>
    <w:p w14:paraId="1F403F4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EC93D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95B3A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MMSChargingInformation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0BDFE7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7B125B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mMOriginatorInfo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MMOriginatorInfo OPTIONAL,</w:t>
      </w:r>
    </w:p>
    <w:p w14:paraId="520188F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mMRecipientInfoList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SEQUENCE OF MMRecipientInfo OPTIONAL,</w:t>
      </w:r>
    </w:p>
    <w:p w14:paraId="1FF06C9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UserLocationInformation OPTIONAL,</w:t>
      </w:r>
    </w:p>
    <w:p w14:paraId="6583605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uETimeZone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MSTimeZone OPTIONAL,</w:t>
      </w:r>
    </w:p>
    <w:p w14:paraId="7C1377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RATType OPTIONAL,</w:t>
      </w:r>
    </w:p>
    <w:p w14:paraId="11DDE1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correlationInformation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UTF8String OPTIONAL,</w:t>
      </w:r>
    </w:p>
    <w:p w14:paraId="0811283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submissionTime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TimeStamp OPTIONAL,</w:t>
      </w:r>
    </w:p>
    <w:p w14:paraId="15409F4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mMContentType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MMContentType OPTIONAL,</w:t>
      </w:r>
    </w:p>
    <w:p w14:paraId="6B2BEDD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mMPriority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 PriorityType OPTIONAL,</w:t>
      </w:r>
    </w:p>
    <w:p w14:paraId="0F512D8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messageID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UTF8String OPTIONAL,</w:t>
      </w:r>
    </w:p>
    <w:p w14:paraId="384C396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messageType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UTF8String OPTIONAL,</w:t>
      </w:r>
    </w:p>
    <w:p w14:paraId="5F44234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messageSize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[12] INTEGER OPTIONAL,</w:t>
      </w:r>
    </w:p>
    <w:p w14:paraId="540B21D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messageClass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 UTF8String OPTIONAL,</w:t>
      </w:r>
    </w:p>
    <w:p w14:paraId="4A1EA31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deliveryReportRequested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[14] BOOLEAN OPTIONAL,</w:t>
      </w:r>
    </w:p>
    <w:p w14:paraId="14630BE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readReplyReportRequested</w:t>
      </w:r>
      <w:r w:rsidRPr="004A7DDC">
        <w:rPr>
          <w:rFonts w:ascii="Courier New" w:eastAsia="Times New Roman" w:hAnsi="Courier New"/>
          <w:sz w:val="16"/>
        </w:rPr>
        <w:tab/>
        <w:t>[15] BOOLEAN OPTIONAL,</w:t>
      </w:r>
    </w:p>
    <w:p w14:paraId="36CCB4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applicID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[16] UTF8String OPTIONAL,</w:t>
      </w:r>
    </w:p>
    <w:p w14:paraId="663DF73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replyApplicID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[17] UTF8String OPTIONAL,</w:t>
      </w:r>
    </w:p>
    <w:p w14:paraId="724118C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auxApplicInfo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[18] UTF8String OPTIONAL,</w:t>
      </w:r>
    </w:p>
    <w:p w14:paraId="4660351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contentClass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[19] UTF8String OPTIONAL,</w:t>
      </w:r>
    </w:p>
    <w:p w14:paraId="73E10F5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dRMContent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[20] BOOLEAN OPTIONAL,</w:t>
      </w:r>
    </w:p>
    <w:p w14:paraId="1C15621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adaptations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[21] BOOLEAN OPTIONAL,</w:t>
      </w:r>
    </w:p>
    <w:p w14:paraId="7B616A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vasID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[22] UTF8String OPTIONAL,</w:t>
      </w:r>
    </w:p>
    <w:p w14:paraId="635178A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vaspID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[23] UTF8String OPTIONAL</w:t>
      </w:r>
    </w:p>
    <w:p w14:paraId="478F2A8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A5FB19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42DF12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18987E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642FE39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NSACF Charging Information</w:t>
      </w:r>
    </w:p>
    <w:p w14:paraId="1C39F71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6C7DBE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C4D1F5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5B90DD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NSACFChargingInformation 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075425C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23B149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nSACFChargingIndicator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BOOLEAN OPTIONAL</w:t>
      </w:r>
    </w:p>
    <w:p w14:paraId="6F92E7D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1D5C36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0B72B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DF9895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916055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CD728C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TSN charging Information</w:t>
      </w:r>
    </w:p>
    <w:p w14:paraId="35443C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TS 32.282 [43] for more information</w:t>
      </w:r>
    </w:p>
    <w:p w14:paraId="15C4603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29AAD7D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A2855F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>TSN</w:t>
      </w:r>
      <w:r w:rsidRPr="004A7DDC">
        <w:rPr>
          <w:rFonts w:ascii="Courier New" w:eastAsia="Times New Roman" w:hAnsi="Courier New"/>
          <w:sz w:val="16"/>
          <w:lang w:eastAsia="zh-CN"/>
        </w:rPr>
        <w:t>ChargingInformation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187690F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7A327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dNN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[0] </w:t>
      </w:r>
      <w:r w:rsidRPr="004A7DDC">
        <w:rPr>
          <w:rFonts w:ascii="Courier New" w:eastAsia="Times New Roman" w:hAnsi="Courier New"/>
          <w:color w:val="000000"/>
          <w:sz w:val="16"/>
        </w:rPr>
        <w:t>DataNetworkNameIdentifier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692E10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SingleNSSAI</w:t>
      </w:r>
      <w:r w:rsidRPr="004A7DDC">
        <w:rPr>
          <w:rFonts w:ascii="Courier New" w:eastAsia="Times New Roman" w:hAnsi="Courier New" w:cs="Arial"/>
          <w:sz w:val="16"/>
          <w:szCs w:val="18"/>
        </w:rPr>
        <w:t xml:space="preserve"> </w:t>
      </w:r>
      <w:r w:rsidRPr="004A7DDC">
        <w:rPr>
          <w:rFonts w:ascii="Courier New" w:eastAsia="Times New Roman" w:hAnsi="Courier New"/>
          <w:sz w:val="16"/>
        </w:rPr>
        <w:t>OPTIONAL,</w:t>
      </w:r>
    </w:p>
    <w:p w14:paraId="272C38F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internalGroupIdentifier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[2] </w:t>
      </w:r>
      <w:r w:rsidRPr="004A7DDC">
        <w:rPr>
          <w:rFonts w:ascii="Courier New" w:eastAsia="Times New Roman" w:hAnsi="Courier New"/>
          <w:sz w:val="16"/>
          <w:lang w:val="fr-FR"/>
        </w:rPr>
        <w:t>InternalGroupIdentifier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66924A2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externalIndividualIdList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SEQUENCE OF InvolvedParty OPTIONAL,</w:t>
      </w:r>
    </w:p>
    <w:p w14:paraId="153470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kern w:val="2"/>
          <w:sz w:val="16"/>
          <w:szCs w:val="22"/>
          <w:lang w:val="en-US"/>
        </w:rPr>
        <w:t>fiveGSBridgeInformation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FiveGSBridgeInformation OPTIONAL,</w:t>
      </w:r>
    </w:p>
    <w:p w14:paraId="17BF26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>tSNQoSInformation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[5] </w:t>
      </w:r>
      <w:r w:rsidRPr="004A7DDC">
        <w:rPr>
          <w:rFonts w:ascii="Courier New" w:eastAsia="Times New Roman" w:hAnsi="Courier New"/>
          <w:sz w:val="16"/>
          <w:lang w:bidi="ar-IQ"/>
        </w:rPr>
        <w:t>TSNQoSInformation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1B327F3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>tSCAssistanceInformation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TSCAssistance</w:t>
      </w:r>
      <w:r w:rsidRPr="004A7DDC">
        <w:rPr>
          <w:rFonts w:ascii="Courier New" w:eastAsia="Times New Roman" w:hAnsi="Courier New"/>
          <w:sz w:val="16"/>
          <w:lang w:bidi="ar-IQ"/>
        </w:rPr>
        <w:t>Information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7B4723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</w:rPr>
        <w:t>timeSynchronizationInformation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[7] </w:t>
      </w:r>
      <w:r w:rsidRPr="004A7DDC">
        <w:rPr>
          <w:rFonts w:ascii="Courier New" w:eastAsia="Times New Roman" w:hAnsi="Courier New"/>
          <w:sz w:val="16"/>
          <w:lang w:eastAsia="zh-CN" w:bidi="ar-IQ"/>
        </w:rPr>
        <w:t>Ti</w:t>
      </w:r>
      <w:r w:rsidRPr="004A7DDC">
        <w:rPr>
          <w:rFonts w:ascii="Courier New" w:eastAsia="Times New Roman" w:hAnsi="Courier New" w:hint="eastAsia"/>
          <w:sz w:val="16"/>
          <w:lang w:eastAsia="zh-CN" w:bidi="ar-IQ"/>
        </w:rPr>
        <w:t>me</w:t>
      </w:r>
      <w:r w:rsidRPr="004A7DDC">
        <w:rPr>
          <w:rFonts w:ascii="Courier New" w:eastAsia="Times New Roman" w:hAnsi="Courier New"/>
          <w:sz w:val="16"/>
          <w:lang w:eastAsia="zh-CN" w:bidi="ar-IQ"/>
        </w:rPr>
        <w:t>Sync</w:t>
      </w:r>
      <w:r w:rsidRPr="004A7DDC">
        <w:rPr>
          <w:rFonts w:ascii="Courier New" w:eastAsia="Times New Roman" w:hAnsi="Courier New" w:hint="eastAsia"/>
          <w:sz w:val="16"/>
          <w:lang w:eastAsia="zh-CN" w:bidi="ar-IQ"/>
        </w:rPr>
        <w:t>h</w:t>
      </w:r>
      <w:r w:rsidRPr="004A7DDC">
        <w:rPr>
          <w:rFonts w:ascii="Courier New" w:eastAsia="Times New Roman" w:hAnsi="Courier New"/>
          <w:sz w:val="16"/>
          <w:lang w:eastAsia="zh-CN" w:bidi="ar-IQ"/>
        </w:rPr>
        <w:t>ronization</w:t>
      </w:r>
      <w:r w:rsidRPr="004A7DDC">
        <w:rPr>
          <w:rFonts w:ascii="Courier New" w:eastAsia="Times New Roman" w:hAnsi="Courier New"/>
          <w:sz w:val="16"/>
          <w:lang w:bidi="ar-IQ"/>
        </w:rPr>
        <w:t>Information</w:t>
      </w:r>
      <w:r w:rsidRPr="004A7DDC">
        <w:rPr>
          <w:rFonts w:ascii="Courier New" w:eastAsia="Times New Roman" w:hAnsi="Courier New"/>
          <w:sz w:val="16"/>
        </w:rPr>
        <w:t xml:space="preserve"> OPTIONAL</w:t>
      </w:r>
    </w:p>
    <w:p w14:paraId="7324A4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FC54E0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F50422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507C9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6C68DC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MBS Session charging Information</w:t>
      </w:r>
    </w:p>
    <w:p w14:paraId="0A3A9DF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5CB7BF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284"/>
        <w:textAlignment w:val="baseline"/>
        <w:rPr>
          <w:rFonts w:ascii="Courier New" w:eastAsia="Times New Roman" w:hAnsi="Courier New"/>
          <w:sz w:val="16"/>
        </w:rPr>
      </w:pPr>
    </w:p>
    <w:p w14:paraId="6A5FFED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MbsSessionChargingInformation ::= SET</w:t>
      </w:r>
    </w:p>
    <w:p w14:paraId="7FC0297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A0480C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mBSSessionID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/>
          <w:sz w:val="16"/>
        </w:rPr>
        <w:t>[1] MbsSessionId,</w:t>
      </w:r>
    </w:p>
    <w:p w14:paraId="69CCCFD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mBSServiceType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/>
          <w:sz w:val="16"/>
        </w:rPr>
        <w:t>[2] MbsServiceType,</w:t>
      </w:r>
    </w:p>
    <w:p w14:paraId="714D855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serviceArea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/>
          <w:sz w:val="16"/>
        </w:rPr>
        <w:t>[3] ServiceArea OPTIONAL,</w:t>
      </w:r>
    </w:p>
    <w:p w14:paraId="4601B44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mBSStartTime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/>
          <w:sz w:val="16"/>
        </w:rPr>
        <w:t>[4] TimeStamp OPTIONAL,</w:t>
      </w:r>
    </w:p>
    <w:p w14:paraId="4A6DAE8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4A7DDC">
        <w:rPr>
          <w:rFonts w:ascii="Courier New" w:eastAsia="Times New Roman" w:hAnsi="Courier New"/>
          <w:sz w:val="16"/>
        </w:rPr>
        <w:tab/>
        <w:t>mBSStopTime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4A7DDC">
        <w:rPr>
          <w:rFonts w:ascii="Courier New" w:eastAsia="Times New Roman" w:hAnsi="Courier New"/>
          <w:sz w:val="16"/>
        </w:rPr>
        <w:t>[5] TimeStamp OPTIONAL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,</w:t>
      </w:r>
    </w:p>
    <w:p w14:paraId="6CCD6D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servingNetworkFunctionID</w:t>
      </w:r>
      <w:r w:rsidRPr="004A7DDC">
        <w:rPr>
          <w:rFonts w:ascii="Courier New" w:eastAsia="Times New Roman" w:hAnsi="Courier New"/>
          <w:sz w:val="16"/>
        </w:rPr>
        <w:tab/>
        <w:t>[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6</w:t>
      </w:r>
      <w:r w:rsidRPr="004A7DDC">
        <w:rPr>
          <w:rFonts w:ascii="Courier New" w:eastAsia="Times New Roman" w:hAnsi="Courier New"/>
          <w:sz w:val="16"/>
        </w:rPr>
        <w:t>] SEQUENCE OF ServingNetworkFunctionID OPTIONAL</w:t>
      </w:r>
    </w:p>
    <w:p w14:paraId="1FF735A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</w:p>
    <w:p w14:paraId="69D189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696D02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2BCFBA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71017E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2F72D78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Inter-CHF Information</w:t>
      </w:r>
    </w:p>
    <w:p w14:paraId="63C2831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82C2D0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11C727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TS 32.255 [15] and TS 32.256 [16] for more information</w:t>
      </w:r>
    </w:p>
    <w:p w14:paraId="204147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35E534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4AE92F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849712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>InterCHFInformation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4486304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AF697C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remoteCHFResource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UTF8String OPTIONAL,</w:t>
      </w:r>
    </w:p>
    <w:p w14:paraId="112905BC" w14:textId="2088A07D" w:rsid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Ericsson" w:date="2024-05-16T11:46:00Z"/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originalNFConsumerId</w:t>
      </w:r>
      <w:r w:rsidRPr="004A7DDC">
        <w:rPr>
          <w:rFonts w:ascii="Courier New" w:eastAsia="Times New Roman" w:hAnsi="Courier New"/>
          <w:sz w:val="16"/>
        </w:rPr>
        <w:tab/>
        <w:t>[1] NetworkFunctionInformation OPTIONAL</w:t>
      </w:r>
      <w:ins w:id="28" w:author="Ericsson" w:date="2024-05-16T11:46:00Z">
        <w:r w:rsidR="002F49D0">
          <w:rPr>
            <w:rFonts w:ascii="Courier New" w:eastAsia="Times New Roman" w:hAnsi="Courier New"/>
            <w:sz w:val="16"/>
          </w:rPr>
          <w:t>,</w:t>
        </w:r>
      </w:ins>
    </w:p>
    <w:p w14:paraId="26B7BAFF" w14:textId="6647FE67" w:rsidR="002F49D0" w:rsidRPr="004A7DDC" w:rsidRDefault="002F49D0" w:rsidP="002F4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Ericsson" w:date="2024-05-16T11:46:00Z"/>
          <w:rFonts w:ascii="Courier New" w:eastAsia="Times New Roman" w:hAnsi="Courier New"/>
          <w:sz w:val="16"/>
        </w:rPr>
      </w:pPr>
      <w:ins w:id="30" w:author="Ericsson" w:date="2024-05-16T11:46:00Z">
        <w:r w:rsidRPr="004A7DDC">
          <w:rPr>
            <w:rFonts w:ascii="Courier New" w:eastAsia="Times New Roman" w:hAnsi="Courier New"/>
            <w:sz w:val="16"/>
          </w:rPr>
          <w:tab/>
        </w:r>
      </w:ins>
      <w:ins w:id="31" w:author="Ericsson" w:date="2024-05-16T11:47:00Z">
        <w:r w:rsidR="00094B3C" w:rsidRPr="00094B3C">
          <w:rPr>
            <w:rFonts w:ascii="Courier New" w:eastAsia="Times New Roman" w:hAnsi="Courier New"/>
            <w:sz w:val="16"/>
          </w:rPr>
          <w:t>applyInterCHF</w:t>
        </w:r>
        <w:r w:rsidR="00094B3C">
          <w:rPr>
            <w:rFonts w:ascii="Courier New" w:eastAsia="Times New Roman" w:hAnsi="Courier New"/>
            <w:sz w:val="16"/>
          </w:rPr>
          <w:tab/>
        </w:r>
      </w:ins>
      <w:ins w:id="32" w:author="Ericsson" w:date="2024-05-16T11:46:00Z">
        <w:r w:rsidRPr="004A7DDC">
          <w:rPr>
            <w:rFonts w:ascii="Courier New" w:eastAsia="Times New Roman" w:hAnsi="Courier New"/>
            <w:sz w:val="16"/>
            <w:lang w:eastAsia="zh-CN"/>
          </w:rPr>
          <w:tab/>
        </w:r>
        <w:r w:rsidRPr="004A7DDC">
          <w:rPr>
            <w:rFonts w:ascii="Courier New" w:eastAsia="Times New Roman" w:hAnsi="Courier New"/>
            <w:sz w:val="16"/>
            <w:lang w:eastAsia="zh-CN"/>
          </w:rPr>
          <w:tab/>
        </w:r>
        <w:r w:rsidRPr="004A7DDC">
          <w:rPr>
            <w:rFonts w:ascii="Courier New" w:eastAsia="Times New Roman" w:hAnsi="Courier New"/>
            <w:sz w:val="16"/>
          </w:rPr>
          <w:t>[</w:t>
        </w:r>
        <w:r>
          <w:rPr>
            <w:rFonts w:ascii="Courier New" w:eastAsia="Times New Roman" w:hAnsi="Courier New"/>
            <w:sz w:val="16"/>
          </w:rPr>
          <w:t>2</w:t>
        </w:r>
        <w:r w:rsidRPr="004A7DDC">
          <w:rPr>
            <w:rFonts w:ascii="Courier New" w:eastAsia="Times New Roman" w:hAnsi="Courier New"/>
            <w:sz w:val="16"/>
          </w:rPr>
          <w:t>] BOOLEAN OPTIONAL,</w:t>
        </w:r>
      </w:ins>
    </w:p>
    <w:p w14:paraId="718D991B" w14:textId="3CAC29B8" w:rsidR="002F49D0" w:rsidRPr="004A7DDC" w:rsidRDefault="002F49D0" w:rsidP="002F49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Ericsson" w:date="2024-05-16T11:46:00Z"/>
          <w:rFonts w:ascii="Courier New" w:eastAsia="Times New Roman" w:hAnsi="Courier New"/>
          <w:sz w:val="16"/>
        </w:rPr>
      </w:pPr>
      <w:ins w:id="34" w:author="Ericsson" w:date="2024-05-16T11:46:00Z">
        <w:r w:rsidRPr="004A7DDC">
          <w:rPr>
            <w:rFonts w:ascii="Courier New" w:eastAsia="Times New Roman" w:hAnsi="Courier New"/>
            <w:sz w:val="16"/>
          </w:rPr>
          <w:tab/>
        </w:r>
      </w:ins>
      <w:ins w:id="35" w:author="Ericsson" w:date="2024-05-16T11:47:00Z">
        <w:r w:rsidR="008C0367" w:rsidRPr="008C0367">
          <w:rPr>
            <w:rFonts w:ascii="Courier New" w:eastAsia="Times New Roman" w:hAnsi="Courier New"/>
            <w:sz w:val="16"/>
          </w:rPr>
          <w:t>interCHFApplied</w:t>
        </w:r>
        <w:r w:rsidR="008C0367">
          <w:rPr>
            <w:rFonts w:ascii="Courier New" w:eastAsia="Times New Roman" w:hAnsi="Courier New"/>
            <w:sz w:val="16"/>
          </w:rPr>
          <w:tab/>
        </w:r>
      </w:ins>
      <w:ins w:id="36" w:author="Ericsson" w:date="2024-05-16T11:46:00Z">
        <w:r w:rsidRPr="004A7DDC">
          <w:rPr>
            <w:rFonts w:ascii="Courier New" w:eastAsia="Times New Roman" w:hAnsi="Courier New"/>
            <w:sz w:val="16"/>
            <w:lang w:eastAsia="zh-CN"/>
          </w:rPr>
          <w:tab/>
        </w:r>
        <w:r w:rsidRPr="004A7DDC">
          <w:rPr>
            <w:rFonts w:ascii="Courier New" w:eastAsia="Times New Roman" w:hAnsi="Courier New"/>
            <w:sz w:val="16"/>
            <w:lang w:eastAsia="zh-CN"/>
          </w:rPr>
          <w:tab/>
        </w:r>
        <w:r w:rsidRPr="004A7DDC">
          <w:rPr>
            <w:rFonts w:ascii="Courier New" w:eastAsia="Times New Roman" w:hAnsi="Courier New"/>
            <w:sz w:val="16"/>
          </w:rPr>
          <w:t>[</w:t>
        </w:r>
        <w:r>
          <w:rPr>
            <w:rFonts w:ascii="Courier New" w:eastAsia="Times New Roman" w:hAnsi="Courier New"/>
            <w:sz w:val="16"/>
          </w:rPr>
          <w:t>3</w:t>
        </w:r>
        <w:r w:rsidRPr="004A7DDC">
          <w:rPr>
            <w:rFonts w:ascii="Courier New" w:eastAsia="Times New Roman" w:hAnsi="Courier New"/>
            <w:sz w:val="16"/>
          </w:rPr>
          <w:t>] BOOLEAN OPTIONAL</w:t>
        </w:r>
      </w:ins>
    </w:p>
    <w:p w14:paraId="3D360CEC" w14:textId="411ACBA4" w:rsidR="002F49D0" w:rsidRPr="004A7DDC" w:rsidDel="008C0367" w:rsidRDefault="002F49D0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" w:author="Ericsson" w:date="2024-05-16T11:47:00Z"/>
          <w:rFonts w:ascii="Courier New" w:eastAsia="Times New Roman" w:hAnsi="Courier New"/>
          <w:sz w:val="16"/>
        </w:rPr>
      </w:pPr>
    </w:p>
    <w:p w14:paraId="6DCDB45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78D676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6C4613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46D328F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2DD67FD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NSSAA Charging Information</w:t>
      </w:r>
    </w:p>
    <w:p w14:paraId="18F3303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448DE1B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219B9C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FF897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NSSAAChargingInformation 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7EDAE60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EB739F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nSSAAMessageType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NSSAAMessageType,</w:t>
      </w:r>
    </w:p>
    <w:p w14:paraId="46368A3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userIdentification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InvolvedParty OPTIONAL,</w:t>
      </w:r>
    </w:p>
    <w:p w14:paraId="356184F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aAAPAddress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NodeAddress OPTIONAL,</w:t>
      </w:r>
    </w:p>
    <w:p w14:paraId="79371D3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aAASAddress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NodeAddress OPTIONAL,</w:t>
      </w:r>
    </w:p>
    <w:p w14:paraId="5269DD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eAPIDResponse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EAPIDResponse OPTIONAL,</w:t>
      </w:r>
    </w:p>
    <w:p w14:paraId="4253A81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bookmarkStart w:id="38" w:name="_Hlk155970640"/>
      <w:r w:rsidRPr="004A7DDC">
        <w:rPr>
          <w:rFonts w:ascii="Courier New" w:eastAsia="Times New Roman" w:hAnsi="Courier New"/>
          <w:sz w:val="16"/>
        </w:rPr>
        <w:t>eAPAuthStatus</w:t>
      </w:r>
      <w:bookmarkEnd w:id="38"/>
      <w:r w:rsidRPr="004A7DD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EAPAuthStatus OPTIONAL,</w:t>
      </w:r>
    </w:p>
    <w:p w14:paraId="1E63D04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aMFIdentifier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AMFID OPTIONAL</w:t>
      </w:r>
    </w:p>
    <w:p w14:paraId="7638D7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DB328A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D2C3B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</w:rPr>
      </w:pPr>
    </w:p>
    <w:p w14:paraId="04F3A8C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29F40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28A7B0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CHF CHARGING TYPES</w:t>
      </w:r>
    </w:p>
    <w:p w14:paraId="159E4E2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527FD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A2BE9C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21B53E0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A</w:t>
      </w:r>
    </w:p>
    <w:p w14:paraId="411A7E1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06444D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1B2026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5135E3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AFChargingID</w:t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>::= UTF8String</w:t>
      </w:r>
    </w:p>
    <w:p w14:paraId="03126FA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551FC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details.</w:t>
      </w:r>
    </w:p>
    <w:p w14:paraId="656232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326EEA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79D11B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AffinityAntiAffinity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2FBC9B8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1A76DE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affinityEAS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SEQUENCE OF UTF8String OPTIONAL,</w:t>
      </w:r>
    </w:p>
    <w:p w14:paraId="3F30797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antiAffinityEAS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SEQUENCE OF UTF8String OPTIONAL</w:t>
      </w:r>
    </w:p>
    <w:p w14:paraId="41B0CF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7164D3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D9C91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AgeOfLocationInformation </w:t>
      </w:r>
      <w:r w:rsidRPr="004A7DDC">
        <w:rPr>
          <w:rFonts w:ascii="Courier New" w:eastAsia="Times New Roman" w:hAnsi="Courier New"/>
          <w:sz w:val="16"/>
        </w:rPr>
        <w:tab/>
        <w:t>::= INTEGER</w:t>
      </w:r>
    </w:p>
    <w:p w14:paraId="2A8A358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335716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44CA7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AdministrativeState 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0BBF079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A92F84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lOCKED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 (0),</w:t>
      </w:r>
    </w:p>
    <w:p w14:paraId="334BC67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uNLOCKED </w:t>
      </w:r>
      <w:r w:rsidRPr="004A7DDC">
        <w:rPr>
          <w:rFonts w:ascii="Courier New" w:eastAsia="Times New Roman" w:hAnsi="Courier New"/>
          <w:sz w:val="16"/>
        </w:rPr>
        <w:tab/>
        <w:t xml:space="preserve"> (1),</w:t>
      </w:r>
    </w:p>
    <w:p w14:paraId="7D0A653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sHUTTINGDOWN (2)</w:t>
      </w:r>
    </w:p>
    <w:p w14:paraId="12D953C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66FFC0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1250A6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50D44E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>AccessType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6917F9F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7DDBE6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threeGPPAccess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70DF24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nonThreeGPPAccess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3B8B187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236207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189290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5F81F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ACA2FF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AllocatedUnit 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699E34C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55C66E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quotaManagementIndicator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[O]</w:t>
      </w:r>
      <w:r w:rsidRPr="004A7DDC" w:rsidDel="002C458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BOOLEAN OPTIONAL,</w:t>
      </w:r>
    </w:p>
    <w:p w14:paraId="74E3875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triggers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SEQUENCE OF Trigger OPTIONAL,</w:t>
      </w:r>
    </w:p>
    <w:p w14:paraId="57CD4C3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triggerTimeStamp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TimeStamp OPTIONAL,</w:t>
      </w:r>
    </w:p>
    <w:p w14:paraId="79F181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localSequenceNumber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</w:t>
      </w:r>
      <w:r w:rsidRPr="004A7DDC" w:rsidDel="002C458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LocalSequenceNumber OPTIONAL,</w:t>
      </w:r>
    </w:p>
    <w:p w14:paraId="4100A7D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nSACFContainerInformation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NSACFContainerInformation OPTIONAL</w:t>
      </w:r>
    </w:p>
    <w:p w14:paraId="5134D06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22B06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79916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712A5C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16E5EA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AllocationRetentionPriority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72319EE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4A90DC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priorityLevel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INTEGER,</w:t>
      </w:r>
    </w:p>
    <w:p w14:paraId="1481943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preemptionCapability</w:t>
      </w:r>
      <w:r w:rsidRPr="004A7DDC">
        <w:rPr>
          <w:rFonts w:ascii="Courier New" w:eastAsia="Times New Roman" w:hAnsi="Courier New"/>
          <w:sz w:val="16"/>
        </w:rPr>
        <w:tab/>
        <w:t>[2] PreemptionCapability,</w:t>
      </w:r>
    </w:p>
    <w:p w14:paraId="4A2083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preemptionVulnerability</w:t>
      </w:r>
      <w:r w:rsidRPr="004A7DDC">
        <w:rPr>
          <w:rFonts w:ascii="Courier New" w:eastAsia="Times New Roman" w:hAnsi="Courier New"/>
          <w:sz w:val="16"/>
        </w:rPr>
        <w:tab/>
        <w:t>[3] PreemptionVulnerability</w:t>
      </w:r>
    </w:p>
    <w:p w14:paraId="5C67B74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1EEB9D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E5C5CE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 </w:t>
      </w:r>
    </w:p>
    <w:p w14:paraId="0864BDB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AlternativeNSSAIMap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1BCE1CD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D3579B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SingleNSSAI,</w:t>
      </w:r>
    </w:p>
    <w:p w14:paraId="178C176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alternativeSnssai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SingleNSSAI</w:t>
      </w:r>
    </w:p>
    <w:p w14:paraId="7469EEA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 </w:t>
      </w:r>
    </w:p>
    <w:p w14:paraId="1EF4832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55797E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C6A552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65083E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AMFID</w:t>
      </w:r>
      <w:r w:rsidRPr="004A7DDC">
        <w:rPr>
          <w:rFonts w:ascii="Courier New" w:eastAsia="Times New Roman" w:hAnsi="Courier New"/>
          <w:sz w:val="16"/>
        </w:rPr>
        <w:tab/>
        <w:t>::= OCTET STRING (SIZE(3..6))</w:t>
      </w:r>
    </w:p>
    <w:p w14:paraId="59E1994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subclause 2.10.1 of 3GPP TS 23.003 [7] for encoding.</w:t>
      </w:r>
    </w:p>
    <w:p w14:paraId="3EC2EB0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Any byte following the 3 first shall be set to ”F”</w:t>
      </w:r>
    </w:p>
    <w:p w14:paraId="56BF2D0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F2F5C4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AmfUeNgapId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napToGrid w:val="0"/>
          <w:sz w:val="16"/>
        </w:rPr>
        <w:t>::= INTEGER</w:t>
      </w:r>
    </w:p>
    <w:p w14:paraId="56F4F25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E02549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APIOperation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0A74F6C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42C382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name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UTF8String,</w:t>
      </w:r>
    </w:p>
    <w:p w14:paraId="6F727C9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description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UTF8String</w:t>
      </w:r>
    </w:p>
    <w:p w14:paraId="162394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E025AD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APIResultCode</w:t>
      </w:r>
      <w:r w:rsidRPr="004A7DDC">
        <w:rPr>
          <w:rFonts w:ascii="Courier New" w:eastAsia="Times New Roman" w:hAnsi="Courier New"/>
          <w:sz w:val="16"/>
        </w:rPr>
        <w:tab/>
        <w:t>::= INTEGER</w:t>
      </w:r>
    </w:p>
    <w:p w14:paraId="6B63AEE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6A39311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specific API for more information</w:t>
      </w:r>
    </w:p>
    <w:p w14:paraId="2F1C946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676CA0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Area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463048E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568A25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tacs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SEQUENCE OF TAC OPTIONAL,</w:t>
      </w:r>
    </w:p>
    <w:p w14:paraId="5A291C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areaCode</w:t>
      </w:r>
      <w:r w:rsidRPr="004A7DDC">
        <w:rPr>
          <w:rFonts w:ascii="Courier New" w:eastAsia="Times New Roman" w:hAnsi="Courier New"/>
          <w:sz w:val="16"/>
        </w:rPr>
        <w:tab/>
        <w:t>[1] OCTET STRING OPTIONAL</w:t>
      </w:r>
    </w:p>
    <w:p w14:paraId="76384BF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8C75CA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339904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2612DC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5258B9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>ATSSSCapability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7C694CC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EB3C3E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aTSSS-LL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016FBC7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mPTCP-ATSS-LL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369D7CE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mPTCP-ATSS-LL-ASModeUL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(2),</w:t>
      </w:r>
    </w:p>
    <w:p w14:paraId="52CD0CF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mPTCP-ATSS-LL-ExSDModeUL</w:t>
      </w:r>
      <w:r w:rsidRPr="004A7DDC">
        <w:rPr>
          <w:rFonts w:ascii="Courier New" w:eastAsia="Times New Roman" w:hAnsi="Courier New"/>
          <w:sz w:val="16"/>
        </w:rPr>
        <w:tab/>
        <w:t xml:space="preserve">(3), </w:t>
      </w:r>
    </w:p>
    <w:p w14:paraId="1F78739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ab/>
        <w:t>mPTCP-ATSS-LL-ASModeDLUL</w:t>
      </w:r>
      <w:r w:rsidRPr="004A7DDC">
        <w:rPr>
          <w:rFonts w:ascii="Courier New" w:eastAsia="Times New Roman" w:hAnsi="Courier New"/>
          <w:sz w:val="16"/>
        </w:rPr>
        <w:tab/>
        <w:t xml:space="preserve">(4) </w:t>
      </w:r>
    </w:p>
    <w:p w14:paraId="6AF769B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09F164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2266D3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739E05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260CE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AuthorizedQoSInformation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56CE0EE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A1EC4F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TS 32.291 [58] for more information</w:t>
      </w:r>
    </w:p>
    <w:p w14:paraId="4977B4D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106165E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38F724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fiveQi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INTEGER OPTIONAL,</w:t>
      </w:r>
    </w:p>
    <w:p w14:paraId="311F4D4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aRP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AllocationRetentionPriority OPTIONAL,</w:t>
      </w:r>
    </w:p>
    <w:p w14:paraId="18E48DF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priorityLevel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INTEGER OPTIONAL,</w:t>
      </w:r>
    </w:p>
    <w:p w14:paraId="1325EE4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averWindow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INTEGER OPTIONAL,</w:t>
      </w:r>
    </w:p>
    <w:p w14:paraId="3133F0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maxDataBurstVol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INTEGER OPTIONAL</w:t>
      </w:r>
    </w:p>
    <w:p w14:paraId="308D8BD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139FAB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85408E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AE5AE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B</w:t>
      </w:r>
    </w:p>
    <w:p w14:paraId="5854F9C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EFF3B8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09AB9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Bitrate</w:t>
      </w:r>
      <w:r w:rsidRPr="004A7DDC">
        <w:rPr>
          <w:rFonts w:ascii="Courier New" w:eastAsia="Times New Roman" w:hAnsi="Courier New"/>
          <w:sz w:val="16"/>
        </w:rPr>
        <w:tab/>
        <w:t>::= OCTET STRING</w:t>
      </w:r>
    </w:p>
    <w:p w14:paraId="3ACB44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22FFB8A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 See 3GPP TS 29.571 [249] Bitrate data type.</w:t>
      </w:r>
    </w:p>
    <w:p w14:paraId="475B2B5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F9A98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8DB1AE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8A5282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C</w:t>
      </w:r>
    </w:p>
    <w:p w14:paraId="030143A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28CD99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08589F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CagId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OCTET STRING</w:t>
      </w:r>
    </w:p>
    <w:p w14:paraId="2E09E9F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D60CB5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1566C8E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233684D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D92D8A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58FB4B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CellGlobalId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75140C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D1FEE9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plmnId</w:t>
      </w:r>
      <w:r w:rsidRPr="004A7DDC">
        <w:rPr>
          <w:rFonts w:ascii="Courier New" w:eastAsia="Times New Roman" w:hAnsi="Courier New"/>
          <w:sz w:val="16"/>
        </w:rPr>
        <w:t xml:space="preserve">             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PLMN-Id,</w:t>
      </w:r>
    </w:p>
    <w:p w14:paraId="6D11385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lac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Lac,</w:t>
      </w:r>
    </w:p>
    <w:p w14:paraId="48AAB2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cellId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CellId</w:t>
      </w:r>
    </w:p>
    <w:p w14:paraId="5796624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F4440A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871868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643FCC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CellId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29446C0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0F122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7DC0DB4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AA8E5D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C85779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749AE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ChargingSessionIdentifier</w:t>
      </w:r>
      <w:r w:rsidRPr="004A7DDC">
        <w:rPr>
          <w:rFonts w:ascii="Courier New" w:eastAsia="Times New Roman" w:hAnsi="Courier New"/>
          <w:sz w:val="16"/>
        </w:rPr>
        <w:tab/>
        <w:t>::= OCTET STRING</w:t>
      </w:r>
    </w:p>
    <w:p w14:paraId="40BB2B9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32.290 [57] for details.</w:t>
      </w:r>
    </w:p>
    <w:p w14:paraId="6785540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0F514D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ClockQuality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552C56F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21110EA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266D236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3F4A3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B323BD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traceabilityToGnss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[1] BOOLEAN OPTIONAL,</w:t>
      </w:r>
    </w:p>
    <w:p w14:paraId="712ECA7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traceabilityToUtc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[2] BOOLEAN OPTIONAL,</w:t>
      </w:r>
    </w:p>
    <w:p w14:paraId="2B1976B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frequencyStability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[3] INTEGER OPTIONAL,</w:t>
      </w:r>
    </w:p>
    <w:p w14:paraId="0AEC3B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clockAccuracy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[4] OCTET STRING (SIZE(2)) OPTIONAL</w:t>
      </w:r>
    </w:p>
    <w:p w14:paraId="23BB071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90CA9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5C1C0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5016EC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CoreNetworkType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230357B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24964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fiveGC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649F36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ePC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4AECDCE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BE3F50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33C80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31624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37A17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D</w:t>
      </w:r>
    </w:p>
    <w:p w14:paraId="6DE4586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C20252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83E63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DataNetworkNameIdentifier</w:t>
      </w:r>
      <w:r w:rsidRPr="004A7DDC">
        <w:rPr>
          <w:rFonts w:ascii="Courier New" w:eastAsia="Times New Roman" w:hAnsi="Courier New"/>
          <w:sz w:val="16"/>
        </w:rPr>
        <w:tab/>
        <w:t>::= IA5String (SIZE(1..63))</w:t>
      </w:r>
    </w:p>
    <w:p w14:paraId="7C6E66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26975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Network Identifier part of DNN in dot representation.</w:t>
      </w:r>
    </w:p>
    <w:p w14:paraId="12D6124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For example, if the complete DNN is 'apn1a.apn1b.apn1c.mnc022.mcc111.gprs'</w:t>
      </w:r>
    </w:p>
    <w:p w14:paraId="3986E52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The Identifier is 'apn1a.apn1b.apn1c' and is presented in this form in the CDR.</w:t>
      </w:r>
    </w:p>
    <w:p w14:paraId="071138E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AC17AF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B974FA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6D70E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DelayToleranceIndicator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   </w:t>
      </w:r>
      <w:r w:rsidRPr="004A7DDC">
        <w:rPr>
          <w:rFonts w:ascii="Courier New" w:eastAsia="Times New Roman" w:hAnsi="Courier New"/>
          <w:sz w:val="16"/>
        </w:rPr>
        <w:t>::= ENUMERATED</w:t>
      </w:r>
    </w:p>
    <w:p w14:paraId="634EB9B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E37503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dTSupported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0B0DF4D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dTNotSupported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3176132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9C88F9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E3A3D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DNNSelectionMode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5B5510B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696F1A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Information Elements TS 29.502 [250] for more information</w:t>
      </w:r>
    </w:p>
    <w:p w14:paraId="6656325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13D65D3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1C3F6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uEorNetworkProvidedSubscriptionVerified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75CECAE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uEProvidedSubscriptionNotVerified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194C36C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networkProvidedSubscriptionNotVerified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</w:t>
      </w:r>
    </w:p>
    <w:p w14:paraId="1BDE1ED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35156C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27AC6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B2829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E</w:t>
      </w:r>
    </w:p>
    <w:p w14:paraId="5EBC3F2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6D07E8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7940C4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5A852B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EAPAuthStatus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657A1C8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8A576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eAPSuccess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1EBB53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eAPFailure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137CAE4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pending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</w:t>
      </w:r>
    </w:p>
    <w:p w14:paraId="3135C0C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631E2A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2D1996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DF7EC9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B3C891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EAPIDResponse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::= OCTET STRING </w:t>
      </w:r>
    </w:p>
    <w:p w14:paraId="3C650E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BDCC83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FFA660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4284E1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28.538 [256] for details</w:t>
      </w:r>
    </w:p>
    <w:p w14:paraId="0949A44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92EEC6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8315F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EASDeploymentRequirements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292C70E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8F43A5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requiredEASservingLocation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ServingLocation OPTIONAL,</w:t>
      </w:r>
    </w:p>
    <w:p w14:paraId="3C6EEF1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softwareImageInfo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SoftwareImageInfo OPTIONAL,</w:t>
      </w:r>
    </w:p>
    <w:p w14:paraId="06D693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affinityAntiAffinity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AffinityAntiAffinity OPTIONAL,</w:t>
      </w:r>
    </w:p>
    <w:p w14:paraId="70D544A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serviceContinuity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BOOLEAN OPTIONAL,</w:t>
      </w:r>
    </w:p>
    <w:p w14:paraId="40B8759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virtualResource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VirtualResource OPTIONAL</w:t>
      </w:r>
    </w:p>
    <w:p w14:paraId="7F840C7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7DF905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6B23D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1EE6233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7DE2AF7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C71DC3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71B0D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ENbId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23F395A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2C1B2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BE098D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22537A0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77CE17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ExternalGroupIdentifier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0CE26F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5D45AC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1EAC3A0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>--</w:t>
      </w:r>
    </w:p>
    <w:p w14:paraId="503BB4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</w:p>
    <w:p w14:paraId="1D8694A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EstablishedConnectionInfo ::= SEQUENCE</w:t>
      </w:r>
    </w:p>
    <w:p w14:paraId="4F0225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061027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uPFIDs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0</w:t>
      </w:r>
      <w:r w:rsidRPr="004A7DDC">
        <w:rPr>
          <w:rFonts w:ascii="Courier New" w:eastAsia="Times New Roman" w:hAnsi="Courier New"/>
          <w:sz w:val="16"/>
        </w:rPr>
        <w:t>] SEQUENCE OF NetworkFunctionName OPTIONAL,</w:t>
      </w:r>
    </w:p>
    <w:p w14:paraId="44A824E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ranNodeIDs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1</w:t>
      </w:r>
      <w:r w:rsidRPr="004A7DDC">
        <w:rPr>
          <w:rFonts w:ascii="Courier New" w:eastAsia="Times New Roman" w:hAnsi="Courier New"/>
          <w:sz w:val="16"/>
        </w:rPr>
        <w:t>] SEQUENCE OF GlobalRanNodeId OPTIONAL</w:t>
      </w:r>
    </w:p>
    <w:p w14:paraId="019BDEE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3C2ED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</w:p>
    <w:p w14:paraId="781E406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</w:p>
    <w:p w14:paraId="3B9ACE1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>EutraLocation</w:t>
      </w:r>
      <w:r w:rsidRPr="004A7DDC">
        <w:rPr>
          <w:rFonts w:ascii="Courier New" w:eastAsia="Times New Roman" w:hAnsi="Courier New"/>
          <w:sz w:val="16"/>
          <w:lang w:val="fr-FR"/>
        </w:rPr>
        <w:tab/>
        <w:t>::= SEQUENCE</w:t>
      </w:r>
    </w:p>
    <w:p w14:paraId="3CE06A2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>{</w:t>
      </w:r>
    </w:p>
    <w:p w14:paraId="0855E7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tai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[0] TAI OPTIONAL,</w:t>
      </w:r>
    </w:p>
    <w:p w14:paraId="629D6C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ecgi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[1] Ecgi OPTIONAL,</w:t>
      </w:r>
    </w:p>
    <w:p w14:paraId="4C5E849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ageOfLocationInformation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[3] AgeOfLocationInformation OPTIONAL,</w:t>
      </w:r>
    </w:p>
    <w:p w14:paraId="611125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ueLocationTimestamp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[4] TimeStamp OPTIONAL,</w:t>
      </w:r>
    </w:p>
    <w:p w14:paraId="69CF731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geographicalInformation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[5] GeographicalInformation</w:t>
      </w:r>
      <w:r w:rsidRPr="004A7DDC">
        <w:rPr>
          <w:rFonts w:ascii="Courier New" w:eastAsia="Times New Roman" w:hAnsi="Courier New"/>
          <w:sz w:val="16"/>
          <w:lang w:val="fr-FR"/>
        </w:rPr>
        <w:tab/>
        <w:t>OPTIONAL,</w:t>
      </w:r>
    </w:p>
    <w:p w14:paraId="567E83C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geodeticInformation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[6] GeodeticInformation OPTIONAL,</w:t>
      </w:r>
    </w:p>
    <w:p w14:paraId="4E926E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globalNgenbId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[7] GlobalRanNodeId OPTIONAL,</w:t>
      </w:r>
    </w:p>
    <w:p w14:paraId="62A0D66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globalENbId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[8] GlobalRanNodeId OPTIONAL</w:t>
      </w:r>
    </w:p>
    <w:p w14:paraId="4F4E077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</w:p>
    <w:p w14:paraId="7F81E04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485375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5A9E07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1164FB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FFBEDF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EE55DE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04FFE5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EnhancedDiagnostics5G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::= </w:t>
      </w:r>
      <w:r w:rsidRPr="004A7DDC">
        <w:rPr>
          <w:rFonts w:ascii="Courier New" w:eastAsia="Times New Roman" w:hAnsi="Courier New"/>
          <w:sz w:val="16"/>
          <w:lang w:eastAsia="en-GB"/>
        </w:rPr>
        <w:t>SEQUENCE</w:t>
      </w:r>
    </w:p>
    <w:p w14:paraId="77DE56B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7B2241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</w:rPr>
        <w:tab/>
        <w:t>rANNASRelCause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SEQUENCE OF RANNASRelCause</w:t>
      </w:r>
    </w:p>
    <w:p w14:paraId="781E7BC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480BA0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96D3B8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E92024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26E8C9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614C0D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F</w:t>
      </w:r>
    </w:p>
    <w:p w14:paraId="5537E5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5C5C27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>FiveG</w:t>
      </w:r>
      <w:r w:rsidRPr="004A7DDC">
        <w:rPr>
          <w:rFonts w:ascii="Courier New" w:eastAsia="Times New Roman" w:hAnsi="Courier New"/>
          <w:sz w:val="16"/>
          <w:lang w:eastAsia="zh-CN"/>
        </w:rPr>
        <w:t>LANTypeService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566BEC6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558CDE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internalGroupIdentifier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UTF8String</w:t>
      </w:r>
    </w:p>
    <w:p w14:paraId="3ADF463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295BA7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520600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61171E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FiveGMMCapability</w:t>
      </w:r>
      <w:r w:rsidRPr="004A7DDC">
        <w:rPr>
          <w:rFonts w:ascii="Courier New" w:eastAsia="Times New Roman" w:hAnsi="Courier New"/>
          <w:sz w:val="16"/>
        </w:rPr>
        <w:tab/>
        <w:t>::= OCTET STRING</w:t>
      </w:r>
    </w:p>
    <w:p w14:paraId="064B274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C2D79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479CCBA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53D665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F8BD29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z w:val="16"/>
        </w:rPr>
        <w:t>FiveGMmCause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napToGrid w:val="0"/>
          <w:sz w:val="16"/>
        </w:rPr>
        <w:t>::= INTEGER</w:t>
      </w:r>
    </w:p>
    <w:p w14:paraId="321A295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0B1DE9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32B4AF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58AB828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</w:p>
    <w:p w14:paraId="46BB267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FiveGMulticastService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14C0AB7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E7F634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mBSSessionIDList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0</w:t>
      </w:r>
      <w:r w:rsidRPr="004A7DDC">
        <w:rPr>
          <w:rFonts w:ascii="Courier New" w:eastAsia="Times New Roman" w:hAnsi="Courier New"/>
          <w:sz w:val="16"/>
        </w:rPr>
        <w:t>]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 </w:t>
      </w:r>
      <w:r w:rsidRPr="004A7DDC">
        <w:rPr>
          <w:rFonts w:ascii="Courier New" w:eastAsia="DengXian" w:hAnsi="Courier New"/>
          <w:sz w:val="16"/>
        </w:rPr>
        <w:t>SEQUENCE OF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 MbsSessionId</w:t>
      </w:r>
    </w:p>
    <w:p w14:paraId="380F78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4972F5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6FF15A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2EEC9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FiveGQoSInformation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0DA44E8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365FB4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TS 32.291 [58] for more information</w:t>
      </w:r>
    </w:p>
    <w:p w14:paraId="2A65589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D0365B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661789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fiveQi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INTEGER OPTIONAL,</w:t>
      </w:r>
    </w:p>
    <w:p w14:paraId="745D11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  <w:t>aRP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[2] AllocationRetentionPriority OPTIONAL,</w:t>
      </w:r>
    </w:p>
    <w:p w14:paraId="3167D1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  <w:t>qoSNotificationControl</w:t>
      </w:r>
      <w:r w:rsidRPr="004A7DDC">
        <w:rPr>
          <w:rFonts w:ascii="Courier New" w:eastAsia="Times New Roman" w:hAnsi="Courier New"/>
          <w:sz w:val="16"/>
          <w:lang w:val="en-US"/>
        </w:rPr>
        <w:tab/>
        <w:t>[3] BOOLEAN OPTIONAL,</w:t>
      </w:r>
    </w:p>
    <w:p w14:paraId="76CF597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  <w:t>reflectiveQos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[4] BOOLEAN OPTIONAL,</w:t>
      </w:r>
    </w:p>
    <w:p w14:paraId="0BA8596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maxbitrateUL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Bitrate OPTIONAL,</w:t>
      </w:r>
    </w:p>
    <w:p w14:paraId="547B050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>maxbitrateDL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[6] Bitrate OPTIONAL,</w:t>
      </w:r>
    </w:p>
    <w:p w14:paraId="0E7DEA3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  <w:t>guaranteedbitrateUL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[7] Bitrate OPTIONAL,</w:t>
      </w:r>
    </w:p>
    <w:p w14:paraId="0F8F0AB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  <w:t>guaranteedbitrateDL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[8] Bitrate OPTIONAL,</w:t>
      </w:r>
    </w:p>
    <w:p w14:paraId="7D99B9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</w:rPr>
        <w:t xml:space="preserve">priorityLevel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 INTEGER OPTIONAL,</w:t>
      </w:r>
    </w:p>
    <w:p w14:paraId="0D5E4ED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averWindow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INTEGER OPTIONAL,</w:t>
      </w:r>
    </w:p>
    <w:p w14:paraId="760383D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maxDataBurstVol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INTEGER OPTIONAL,</w:t>
      </w:r>
    </w:p>
    <w:p w14:paraId="7FE4D0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m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axPacketLossRateDL 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[12] INTEGER OPTIONAL,</w:t>
      </w:r>
    </w:p>
    <w:p w14:paraId="081EB3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m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axPacketLossRateUL 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[13] INTEGER OPTIONAL</w:t>
      </w:r>
    </w:p>
    <w:p w14:paraId="1CD39E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D77322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0CD2B8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FiveGSBridgeInformation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3A0C075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A82E6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bridge</w:t>
      </w:r>
      <w:r w:rsidRPr="004A7DDC">
        <w:rPr>
          <w:rFonts w:ascii="Courier New" w:eastAsia="Times New Roman" w:hAnsi="Courier New"/>
          <w:sz w:val="16"/>
        </w:rPr>
        <w:t>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INTEGER,</w:t>
      </w:r>
    </w:p>
    <w:p w14:paraId="0AD96D8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fr-FR" w:eastAsia="zh-CN"/>
        </w:rPr>
        <w:t>nWTTPortNumber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 xml:space="preserve">[2] 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INTEGER</w:t>
      </w:r>
      <w:r w:rsidRPr="004A7DDC">
        <w:rPr>
          <w:rFonts w:ascii="Courier New" w:eastAsia="Times New Roman" w:hAnsi="Courier New"/>
          <w:sz w:val="16"/>
          <w:lang w:val="en-US"/>
        </w:rPr>
        <w:t xml:space="preserve"> OPTIONAL,</w:t>
      </w:r>
    </w:p>
    <w:p w14:paraId="524B50F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dS</w:t>
      </w:r>
      <w:r w:rsidRPr="004A7DDC">
        <w:rPr>
          <w:rFonts w:ascii="Courier New" w:eastAsia="Times New Roman" w:hAnsi="Courier New"/>
          <w:sz w:val="16"/>
          <w:lang w:val="fr-FR" w:eastAsia="zh-CN"/>
        </w:rPr>
        <w:t>TTPortNumber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 xml:space="preserve">[3] 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INTEGER</w:t>
      </w:r>
      <w:r w:rsidRPr="004A7DDC">
        <w:rPr>
          <w:rFonts w:ascii="Courier New" w:eastAsia="Times New Roman" w:hAnsi="Courier New"/>
          <w:sz w:val="16"/>
          <w:lang w:val="en-US"/>
        </w:rPr>
        <w:t xml:space="preserve"> OPTIONAL</w:t>
      </w:r>
    </w:p>
    <w:p w14:paraId="2E6E29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32D04E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121B5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</w:p>
    <w:p w14:paraId="054000A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z w:val="16"/>
        </w:rPr>
        <w:t>FiveGSmCause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napToGrid w:val="0"/>
          <w:sz w:val="16"/>
        </w:rPr>
        <w:t>::= INTEGER</w:t>
      </w:r>
    </w:p>
    <w:p w14:paraId="0365D34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465EF4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0599A47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246D1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</w:p>
    <w:p w14:paraId="21F05E7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1D65E9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 xml:space="preserve">-- </w:t>
      </w:r>
    </w:p>
    <w:p w14:paraId="69AC88C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G</w:t>
      </w:r>
    </w:p>
    <w:p w14:paraId="1B07F73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 xml:space="preserve">-- </w:t>
      </w:r>
    </w:p>
    <w:p w14:paraId="1BA39FF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F3BCBC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GCI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::= UTF8String</w:t>
      </w:r>
    </w:p>
    <w:p w14:paraId="640541F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 xml:space="preserve">-- </w:t>
      </w:r>
    </w:p>
    <w:p w14:paraId="38C1B02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-- See 3GPP TS 29.571 [249] for details</w:t>
      </w:r>
    </w:p>
    <w:p w14:paraId="79906E5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 xml:space="preserve">-- </w:t>
      </w:r>
    </w:p>
    <w:p w14:paraId="34E5B7B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BC636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2E202E7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 xml:space="preserve">GeodeticInformation </w:t>
      </w:r>
      <w:r w:rsidRPr="004A7DDC">
        <w:rPr>
          <w:rFonts w:ascii="Courier New" w:eastAsia="Times New Roman" w:hAnsi="Courier New"/>
          <w:sz w:val="16"/>
          <w:lang w:eastAsia="zh-CN"/>
        </w:rPr>
        <w:tab/>
        <w:t>::= UTF8String</w:t>
      </w:r>
    </w:p>
    <w:p w14:paraId="23A2F9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 xml:space="preserve">-- </w:t>
      </w:r>
    </w:p>
    <w:p w14:paraId="3E496EE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-- See 3GPP TS 29.571 [249] for details</w:t>
      </w:r>
    </w:p>
    <w:p w14:paraId="2231370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 xml:space="preserve">-- </w:t>
      </w:r>
    </w:p>
    <w:p w14:paraId="551861C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236BFA8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076710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GeographicalInformation ::= UTF8String</w:t>
      </w:r>
    </w:p>
    <w:p w14:paraId="5ADAA93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 xml:space="preserve">-- </w:t>
      </w:r>
    </w:p>
    <w:p w14:paraId="119A084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-- See 3GPP TS 29.571 [249] for details</w:t>
      </w:r>
    </w:p>
    <w:p w14:paraId="5D3D8A8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 xml:space="preserve">-- </w:t>
      </w:r>
    </w:p>
    <w:p w14:paraId="1CF82FF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855D9A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GeographicalLocation ::= SEQUENCE</w:t>
      </w:r>
    </w:p>
    <w:p w14:paraId="108C70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{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</w:p>
    <w:p w14:paraId="76C00B6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geographicalCoordinates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[0] GeographicalCoordinates OPTIONAL,</w:t>
      </w:r>
    </w:p>
    <w:p w14:paraId="4083852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civicLocation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[1] OCTET STRING OPTIONAL</w:t>
      </w:r>
    </w:p>
    <w:p w14:paraId="10971AB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}</w:t>
      </w:r>
    </w:p>
    <w:p w14:paraId="0FE9465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33B1E6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GeographicalCoordinates::= SEQUENCE</w:t>
      </w:r>
    </w:p>
    <w:p w14:paraId="0E09A6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{</w:t>
      </w:r>
    </w:p>
    <w:p w14:paraId="2334957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latitude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[0] INTEGER OPTIONAL,</w:t>
      </w:r>
    </w:p>
    <w:p w14:paraId="33561AE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longitude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[1] INTEGER OPTIONAL</w:t>
      </w:r>
    </w:p>
    <w:p w14:paraId="09528C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}</w:t>
      </w:r>
    </w:p>
    <w:p w14:paraId="3EF509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975D1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GeraLocation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17F9312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DDFD9E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locationNumber              [0] LocationNumber OPTIONAL,</w:t>
      </w:r>
    </w:p>
    <w:p w14:paraId="1FB704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cgi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CellGlobalId OPTIONAL,</w:t>
      </w:r>
    </w:p>
    <w:p w14:paraId="4B357CD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ServiceAreaId OPTIONAL,</w:t>
      </w:r>
    </w:p>
    <w:p w14:paraId="5E024C9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LocationAreaId OPTIONAL,</w:t>
      </w:r>
    </w:p>
    <w:p w14:paraId="194147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RoutingAreaId OPTIONAL,</w:t>
      </w:r>
    </w:p>
    <w:p w14:paraId="7871075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vlrNumber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VlrNumber OPTIONAL,</w:t>
      </w:r>
    </w:p>
    <w:p w14:paraId="23348AC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mscNumber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MscNumber OPTIONAL,</w:t>
      </w:r>
    </w:p>
    <w:p w14:paraId="31BD927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ageOfLocationInformation</w:t>
      </w:r>
      <w:r w:rsidRPr="004A7DDC">
        <w:rPr>
          <w:rFonts w:ascii="Courier New" w:eastAsia="Times New Roman" w:hAnsi="Courier New"/>
          <w:sz w:val="16"/>
        </w:rPr>
        <w:tab/>
        <w:t>[7] AgeOfLocationInformation OPTIONAL,</w:t>
      </w:r>
    </w:p>
    <w:p w14:paraId="50A7ED3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ueLocationTimestamp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TimeStamp OPTIONAL,</w:t>
      </w:r>
    </w:p>
    <w:p w14:paraId="5543391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geographicalInformation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 GeographicalInformation</w:t>
      </w:r>
      <w:r w:rsidRPr="004A7DDC">
        <w:rPr>
          <w:rFonts w:ascii="Courier New" w:eastAsia="Times New Roman" w:hAnsi="Courier New"/>
          <w:sz w:val="16"/>
        </w:rPr>
        <w:tab/>
        <w:t>OPTIONAL,</w:t>
      </w:r>
    </w:p>
    <w:p w14:paraId="0EF2A58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geodeticInformation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GeodeticInformation OPTIONAL</w:t>
      </w:r>
    </w:p>
    <w:p w14:paraId="0DC4713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43881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6C75E3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97756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GLI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::= UTF8String</w:t>
      </w:r>
    </w:p>
    <w:p w14:paraId="2246EE1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 xml:space="preserve">-- </w:t>
      </w:r>
    </w:p>
    <w:p w14:paraId="1629D8D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-- See 3GPP TS 29.571 [249] for details</w:t>
      </w:r>
    </w:p>
    <w:p w14:paraId="5E7108D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 xml:space="preserve">-- </w:t>
      </w:r>
    </w:p>
    <w:p w14:paraId="316E3F8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D8738A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795B4C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>GlobalRanNodeId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napToGrid w:val="0"/>
          <w:sz w:val="16"/>
        </w:rPr>
        <w:t xml:space="preserve">::= SEQUENCE </w:t>
      </w:r>
    </w:p>
    <w:p w14:paraId="45466E7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{</w:t>
      </w:r>
    </w:p>
    <w:p w14:paraId="3A09DD5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ab/>
        <w:t>pLMNId</w:t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>[0] PLMN-Id OPTIONAL</w:t>
      </w:r>
      <w:r w:rsidRPr="004A7DDC">
        <w:rPr>
          <w:rFonts w:ascii="Courier New" w:eastAsia="Times New Roman" w:hAnsi="Courier New"/>
          <w:snapToGrid w:val="0"/>
          <w:sz w:val="16"/>
        </w:rPr>
        <w:t>,</w:t>
      </w:r>
    </w:p>
    <w:p w14:paraId="277E5A2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ab/>
        <w:t>n3IwfId</w:t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 xml:space="preserve">[1] </w:t>
      </w:r>
      <w:r w:rsidRPr="004A7DDC">
        <w:rPr>
          <w:rFonts w:ascii="Courier New" w:eastAsia="Times New Roman" w:hAnsi="Courier New"/>
          <w:snapToGrid w:val="0"/>
          <w:sz w:val="16"/>
        </w:rPr>
        <w:t xml:space="preserve">N3IwFId </w:t>
      </w:r>
      <w:r w:rsidRPr="004A7DDC">
        <w:rPr>
          <w:rFonts w:ascii="Courier New" w:eastAsia="Times New Roman" w:hAnsi="Courier New"/>
          <w:sz w:val="16"/>
        </w:rPr>
        <w:t>OPTIONAL</w:t>
      </w:r>
      <w:r w:rsidRPr="004A7DDC">
        <w:rPr>
          <w:rFonts w:ascii="Courier New" w:eastAsia="Times New Roman" w:hAnsi="Courier New"/>
          <w:snapToGrid w:val="0"/>
          <w:sz w:val="16"/>
        </w:rPr>
        <w:t>,</w:t>
      </w:r>
    </w:p>
    <w:p w14:paraId="35567A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ab/>
        <w:t>gNbId</w:t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>[2] GNbId OPTIONAL</w:t>
      </w:r>
      <w:r w:rsidRPr="004A7DDC">
        <w:rPr>
          <w:rFonts w:ascii="Courier New" w:eastAsia="Times New Roman" w:hAnsi="Courier New"/>
          <w:snapToGrid w:val="0"/>
          <w:sz w:val="16"/>
        </w:rPr>
        <w:t>,</w:t>
      </w:r>
    </w:p>
    <w:p w14:paraId="519E52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MS Mincho" w:hAnsi="Courier New" w:cs="Arial" w:hint="eastAsia"/>
          <w:sz w:val="16"/>
          <w:lang w:eastAsia="ja-JP"/>
        </w:rPr>
        <w:t>ngeNbId</w:t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>[3] NgeNbId OPTIONAL,</w:t>
      </w:r>
    </w:p>
    <w:p w14:paraId="41BFCA5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wagfId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WAgfId OPTIONAL,</w:t>
      </w:r>
    </w:p>
    <w:p w14:paraId="75C350B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tngfId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TngfId OPTIONAL,</w:t>
      </w:r>
    </w:p>
    <w:p w14:paraId="60FC4AC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Nid OPTIONAL,</w:t>
      </w:r>
    </w:p>
    <w:p w14:paraId="49CDAD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eNbId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ENbId OPTIONAL</w:t>
      </w:r>
    </w:p>
    <w:p w14:paraId="728409F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E7F25D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EDC871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 xml:space="preserve"> </w:t>
      </w:r>
    </w:p>
    <w:p w14:paraId="6D378E9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</w:p>
    <w:p w14:paraId="07652B6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GNbId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4F3F5A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C72391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bitLength</w:t>
      </w:r>
      <w:r w:rsidRPr="004A7DDC">
        <w:rPr>
          <w:rFonts w:ascii="Courier New" w:eastAsia="Times New Roman" w:hAnsi="Courier New"/>
          <w:sz w:val="16"/>
        </w:rPr>
        <w:tab/>
        <w:t>[0] INTEGER,</w:t>
      </w:r>
    </w:p>
    <w:p w14:paraId="55045C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cs="Arial"/>
          <w:sz w:val="16"/>
          <w:lang w:eastAsia="ja-JP"/>
        </w:rPr>
        <w:t>gNbValue</w:t>
      </w:r>
      <w:r w:rsidRPr="004A7DDC">
        <w:rPr>
          <w:rFonts w:ascii="Courier New" w:eastAsia="Times New Roman" w:hAnsi="Courier New"/>
          <w:sz w:val="16"/>
        </w:rPr>
        <w:tab/>
        <w:t>[1] IA5String (SIZE(6..8))</w:t>
      </w:r>
    </w:p>
    <w:p w14:paraId="235D89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6613B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B32B3E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32C417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23D8540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H</w:t>
      </w:r>
    </w:p>
    <w:p w14:paraId="3D1BD2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F67696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HFCNodeId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6D43FD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45ED4A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25110D9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1A425A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E849D0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088F14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 xml:space="preserve">-- I </w:t>
      </w:r>
    </w:p>
    <w:p w14:paraId="609C310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31232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C184D9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IMSNodeFunctionality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5B6533E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486136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iMS-GWF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36A2CC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1E92F18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mRFC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</w:t>
      </w:r>
    </w:p>
    <w:p w14:paraId="0648720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44A5F6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43B312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DDAC3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4A7DDC">
        <w:rPr>
          <w:rFonts w:ascii="Courier New" w:eastAsia="DengXian" w:hAnsi="Courier New" w:hint="eastAsia"/>
          <w:sz w:val="16"/>
          <w:lang w:eastAsia="zh-CN"/>
        </w:rPr>
        <w:t>I</w:t>
      </w:r>
      <w:r w:rsidRPr="004A7DDC">
        <w:rPr>
          <w:rFonts w:ascii="Courier New" w:eastAsia="DengXian" w:hAnsi="Courier New"/>
          <w:sz w:val="16"/>
          <w:lang w:eastAsia="zh-CN"/>
        </w:rPr>
        <w:t xml:space="preserve">MSSessionInformation ::= SEQUENCE </w:t>
      </w:r>
    </w:p>
    <w:p w14:paraId="4C88D16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4A7DDC">
        <w:rPr>
          <w:rFonts w:ascii="Courier New" w:eastAsia="DengXian" w:hAnsi="Courier New"/>
          <w:sz w:val="16"/>
          <w:lang w:eastAsia="zh-CN"/>
        </w:rPr>
        <w:t>{</w:t>
      </w:r>
    </w:p>
    <w:p w14:paraId="37D6CA0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4A7DDC">
        <w:rPr>
          <w:rFonts w:ascii="Courier New" w:eastAsia="DengXian" w:hAnsi="Courier New"/>
          <w:sz w:val="16"/>
          <w:lang w:eastAsia="zh-CN"/>
        </w:rPr>
        <w:tab/>
        <w:t>callerInformation</w:t>
      </w:r>
      <w:r w:rsidRPr="004A7DDC">
        <w:rPr>
          <w:rFonts w:ascii="Courier New" w:hAnsi="Courier New"/>
          <w:sz w:val="16"/>
        </w:rPr>
        <w:tab/>
      </w:r>
      <w:r w:rsidRPr="004A7DDC">
        <w:rPr>
          <w:rFonts w:ascii="Courier New" w:eastAsia="DengXian" w:hAnsi="Courier New"/>
          <w:sz w:val="16"/>
          <w:lang w:eastAsia="zh-CN"/>
        </w:rPr>
        <w:t>[0]</w:t>
      </w:r>
      <w:r w:rsidRPr="004A7DDC">
        <w:rPr>
          <w:rFonts w:ascii="Courier New" w:eastAsia="DengXian" w:hAnsi="Courier New"/>
          <w:sz w:val="16"/>
        </w:rPr>
        <w:t xml:space="preserve"> SEQUENCE OF InvolvedParty OPTIONAL,</w:t>
      </w:r>
    </w:p>
    <w:p w14:paraId="4610D49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4A7DDC">
        <w:rPr>
          <w:rFonts w:ascii="Courier New" w:eastAsia="DengXian" w:hAnsi="Courier New"/>
          <w:sz w:val="16"/>
          <w:lang w:eastAsia="zh-CN"/>
        </w:rPr>
        <w:tab/>
        <w:t>calleeInformation</w:t>
      </w:r>
      <w:r w:rsidRPr="004A7DDC">
        <w:rPr>
          <w:rFonts w:ascii="Courier New" w:hAnsi="Courier New"/>
          <w:sz w:val="16"/>
        </w:rPr>
        <w:tab/>
      </w:r>
      <w:r w:rsidRPr="004A7DDC">
        <w:rPr>
          <w:rFonts w:ascii="Courier New" w:eastAsia="DengXian" w:hAnsi="Courier New"/>
          <w:sz w:val="16"/>
          <w:lang w:eastAsia="zh-CN"/>
        </w:rPr>
        <w:t xml:space="preserve">[1] </w:t>
      </w:r>
      <w:r w:rsidRPr="004A7DDC">
        <w:rPr>
          <w:rFonts w:ascii="Courier New" w:eastAsia="DengXian" w:hAnsi="Courier New"/>
          <w:sz w:val="16"/>
        </w:rPr>
        <w:t>CalleePartyInformation</w:t>
      </w:r>
      <w:r w:rsidRPr="004A7DDC">
        <w:rPr>
          <w:rFonts w:ascii="Courier New" w:eastAsia="DengXian" w:hAnsi="Courier New"/>
          <w:sz w:val="16"/>
          <w:lang w:eastAsia="zh-CN"/>
        </w:rPr>
        <w:t xml:space="preserve"> </w:t>
      </w:r>
      <w:r w:rsidRPr="004A7DDC">
        <w:rPr>
          <w:rFonts w:ascii="Courier New" w:eastAsia="DengXian" w:hAnsi="Courier New"/>
          <w:sz w:val="16"/>
        </w:rPr>
        <w:t>OPTIONAL</w:t>
      </w:r>
    </w:p>
    <w:p w14:paraId="0EB9911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4A7DDC">
        <w:rPr>
          <w:rFonts w:ascii="Courier New" w:eastAsia="DengXian" w:hAnsi="Courier New"/>
          <w:sz w:val="16"/>
          <w:lang w:eastAsia="zh-CN"/>
        </w:rPr>
        <w:t>}</w:t>
      </w:r>
    </w:p>
    <w:p w14:paraId="7FFFAAB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E462C3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51C0BA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IncompleteCDRIndication</w:t>
      </w:r>
      <w:r w:rsidRPr="004A7DDC">
        <w:rPr>
          <w:rFonts w:ascii="Courier New" w:eastAsia="Times New Roman" w:hAnsi="Courier New"/>
          <w:sz w:val="16"/>
        </w:rPr>
        <w:tab/>
        <w:t xml:space="preserve">::= </w:t>
      </w:r>
      <w:r w:rsidRPr="004A7DDC">
        <w:rPr>
          <w:rFonts w:ascii="Courier New" w:eastAsia="Times New Roman" w:hAnsi="Courier New"/>
          <w:snapToGrid w:val="0"/>
          <w:sz w:val="16"/>
        </w:rPr>
        <w:t>SEQUENCE</w:t>
      </w:r>
    </w:p>
    <w:p w14:paraId="0FF905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The values are TRUE if the corresponding message was lost, FALSE if it is not lost</w:t>
      </w:r>
    </w:p>
    <w:p w14:paraId="5F47751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and not included if the status is unknown</w:t>
      </w:r>
    </w:p>
    <w:p w14:paraId="53630D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A07F3C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initialLost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BOOLEAN OPTIONAL,</w:t>
      </w:r>
      <w:r w:rsidRPr="004A7DDC">
        <w:rPr>
          <w:rFonts w:ascii="Courier New" w:eastAsia="Times New Roman" w:hAnsi="Courier New"/>
          <w:sz w:val="16"/>
        </w:rPr>
        <w:tab/>
        <w:t>-- Initial was lost</w:t>
      </w:r>
    </w:p>
    <w:p w14:paraId="3E2014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updateLost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BOOLEAN OPTIONAL,</w:t>
      </w:r>
      <w:r w:rsidRPr="004A7DDC">
        <w:rPr>
          <w:rFonts w:ascii="Courier New" w:eastAsia="Times New Roman" w:hAnsi="Courier New"/>
          <w:sz w:val="16"/>
        </w:rPr>
        <w:tab/>
        <w:t xml:space="preserve">-- An Update was lost, </w:t>
      </w:r>
    </w:p>
    <w:p w14:paraId="6FCF96B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terminationLost</w:t>
      </w:r>
      <w:r w:rsidRPr="004A7DDC">
        <w:rPr>
          <w:rFonts w:ascii="Courier New" w:eastAsia="Times New Roman" w:hAnsi="Courier New"/>
          <w:sz w:val="16"/>
        </w:rPr>
        <w:tab/>
        <w:t>[2] BOOLEAN OPTIONAL</w:t>
      </w:r>
      <w:r w:rsidRPr="004A7DDC">
        <w:rPr>
          <w:rFonts w:ascii="Courier New" w:eastAsia="Times New Roman" w:hAnsi="Courier New"/>
          <w:sz w:val="16"/>
        </w:rPr>
        <w:tab/>
        <w:t>-- Termination was lost</w:t>
      </w:r>
    </w:p>
    <w:p w14:paraId="09D519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F36D6B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5D7E6E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InternalGroupIdentifier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46C0E24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0B5EC3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0E34418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5C233B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646569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 xml:space="preserve">-- L </w:t>
      </w:r>
    </w:p>
    <w:p w14:paraId="537381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1139AF8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Lac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6D10BCD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6287CC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4A48035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7B5C0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9A83C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CBEEFD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LineType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6403F6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724CA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dSL </w:t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297B3EA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781EF4F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6A97ED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F735AA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76A08D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LocationAreaId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49E12AB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E2FB04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plmnId             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PLMN-Id,</w:t>
      </w:r>
    </w:p>
    <w:p w14:paraId="668B584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lac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Lac</w:t>
      </w:r>
    </w:p>
    <w:p w14:paraId="0AC79C7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6CABCA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AB32AD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LocationNumber</w:t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567EE5A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5D3CFAF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077440D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11E7C4D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377D6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LocationReportingMessageType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INTEGER</w:t>
      </w:r>
    </w:p>
    <w:p w14:paraId="275DAD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4FDFF78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E276F7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29EB693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M</w:t>
      </w:r>
    </w:p>
    <w:p w14:paraId="4730460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21FBA60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 w:bidi="ar-IQ"/>
        </w:rPr>
      </w:pPr>
    </w:p>
    <w:p w14:paraId="4E1E384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 w:bidi="ar-IQ"/>
        </w:rPr>
        <w:t>ManagementOperation</w:t>
      </w:r>
      <w:r w:rsidRPr="004A7DD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786304A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9B5EE8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createMOI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238CA11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modifyMOIAttributes</w:t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650BAB7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deleteMOI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(2),</w:t>
      </w:r>
    </w:p>
    <w:p w14:paraId="0BBEE1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notifyMOICreation</w:t>
      </w:r>
      <w:r w:rsidRPr="004A7DDC">
        <w:rPr>
          <w:rFonts w:ascii="Courier New" w:eastAsia="Times New Roman" w:hAnsi="Courier New"/>
          <w:sz w:val="16"/>
        </w:rPr>
        <w:tab/>
        <w:t>(3),</w:t>
      </w:r>
    </w:p>
    <w:p w14:paraId="34EF3E0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notifyMOIAttrChange</w:t>
      </w:r>
      <w:r w:rsidRPr="004A7DDC">
        <w:rPr>
          <w:rFonts w:ascii="Courier New" w:eastAsia="Times New Roman" w:hAnsi="Courier New"/>
          <w:sz w:val="16"/>
        </w:rPr>
        <w:tab/>
        <w:t>(4),</w:t>
      </w:r>
    </w:p>
    <w:p w14:paraId="592BA46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notifyMOIDeletion</w:t>
      </w:r>
      <w:r w:rsidRPr="004A7DDC">
        <w:rPr>
          <w:rFonts w:ascii="Courier New" w:eastAsia="Times New Roman" w:hAnsi="Courier New"/>
          <w:sz w:val="16"/>
        </w:rPr>
        <w:tab/>
        <w:t>(5)</w:t>
      </w:r>
    </w:p>
    <w:p w14:paraId="7A4FDC8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4CC660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07341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 w:bidi="ar-IQ"/>
        </w:rPr>
      </w:pPr>
    </w:p>
    <w:p w14:paraId="309B609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 w:bidi="ar-IQ"/>
        </w:rPr>
        <w:t>ManagementOperation</w:t>
      </w:r>
      <w:r w:rsidRPr="004A7DDC">
        <w:rPr>
          <w:rFonts w:ascii="Courier New" w:eastAsia="Times New Roman" w:hAnsi="Courier New"/>
          <w:sz w:val="16"/>
          <w:lang w:eastAsia="zh-CN"/>
        </w:rPr>
        <w:t>Status</w:t>
      </w:r>
      <w:r w:rsidRPr="004A7DD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53D52BA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3F8018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oPERATION-SUCCEEDED</w:t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4C6069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oPERATION-FAILED</w:t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29B451B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5B0A4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eastAsia="Times New Roman"/>
        </w:rPr>
        <w:t>}</w:t>
      </w:r>
    </w:p>
    <w:p w14:paraId="649B828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CEC22A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MbsContainerInformation ::= SEQUENCE </w:t>
      </w:r>
    </w:p>
    <w:p w14:paraId="49F9584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DBD455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timeOfFirstUsage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0</w:t>
      </w:r>
      <w:r w:rsidRPr="004A7DDC">
        <w:rPr>
          <w:rFonts w:ascii="Courier New" w:eastAsia="Times New Roman" w:hAnsi="Courier New"/>
          <w:sz w:val="16"/>
        </w:rPr>
        <w:t>] TimeStamp OPTIONAL,</w:t>
      </w:r>
    </w:p>
    <w:p w14:paraId="6119B3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timeOfLastUsage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1</w:t>
      </w:r>
      <w:r w:rsidRPr="004A7DDC">
        <w:rPr>
          <w:rFonts w:ascii="Courier New" w:eastAsia="Times New Roman" w:hAnsi="Courier New"/>
          <w:sz w:val="16"/>
        </w:rPr>
        <w:t>] TimeStamp OPTIONAL,</w:t>
      </w:r>
    </w:p>
    <w:p w14:paraId="31F61C2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2</w:t>
      </w:r>
      <w:r w:rsidRPr="004A7DDC">
        <w:rPr>
          <w:rFonts w:ascii="Courier New" w:eastAsia="Times New Roman" w:hAnsi="Courier New"/>
          <w:sz w:val="16"/>
        </w:rPr>
        <w:t>] FiveGQoSInformation OPTIONAL,</w:t>
      </w:r>
    </w:p>
    <w:p w14:paraId="49A249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establishedConnectionInfo</w:t>
      </w:r>
      <w:r w:rsidRPr="004A7DDC">
        <w:rPr>
          <w:rFonts w:ascii="Courier New" w:eastAsia="Times New Roman" w:hAnsi="Courier New"/>
          <w:sz w:val="16"/>
        </w:rPr>
        <w:tab/>
        <w:t>[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3</w:t>
      </w:r>
      <w:r w:rsidRPr="004A7DDC">
        <w:rPr>
          <w:rFonts w:ascii="Courier New" w:eastAsia="Times New Roman" w:hAnsi="Courier New"/>
          <w:sz w:val="16"/>
        </w:rPr>
        <w:t>] EstablishedConnectionInfo OPTIONAL</w:t>
      </w:r>
    </w:p>
    <w:p w14:paraId="71ED64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B38ED0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1EA7FF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MBSMFTrigger</w:t>
      </w:r>
      <w:r w:rsidRPr="004A7DDC">
        <w:rPr>
          <w:rFonts w:ascii="Courier New" w:eastAsia="Times New Roman" w:hAnsi="Courier New"/>
          <w:sz w:val="16"/>
        </w:rPr>
        <w:tab/>
        <w:t>::= INTEGER</w:t>
      </w:r>
    </w:p>
    <w:p w14:paraId="6C3BC65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C35373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startOfMBSSession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309364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Change of Charging conditions</w:t>
      </w:r>
    </w:p>
    <w:p w14:paraId="2184C0C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connectionEstablishedWithNGRAN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(100),</w:t>
      </w:r>
    </w:p>
    <w:p w14:paraId="7CE4401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connectionReleasedWithNGRAN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(101),</w:t>
      </w:r>
    </w:p>
    <w:p w14:paraId="5B7AF2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connectionEstablishedWithUPF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(102),</w:t>
      </w:r>
    </w:p>
    <w:p w14:paraId="16A5560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>tariffTimeChange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(103),</w:t>
      </w:r>
    </w:p>
    <w:p w14:paraId="5FE170C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connectionReleasedWithUPF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(104),</w:t>
      </w:r>
    </w:p>
    <w:p w14:paraId="66B06B4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Limit per MBS session</w:t>
      </w:r>
    </w:p>
    <w:p w14:paraId="190FFBE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mBSSessionExpiryDataTimeLimit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(200),</w:t>
      </w:r>
    </w:p>
    <w:p w14:paraId="153F8B7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mBSSessionExpiryDataVolumeLimit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(201),</w:t>
      </w:r>
    </w:p>
    <w:p w14:paraId="41D6E13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mBSSessionExpiryChargingConditionChanges</w:t>
      </w:r>
      <w:r w:rsidRPr="004A7DDC">
        <w:rPr>
          <w:rFonts w:ascii="Courier New" w:eastAsia="Times New Roman" w:hAnsi="Courier New"/>
          <w:sz w:val="16"/>
        </w:rPr>
        <w:tab/>
        <w:t>(202),</w:t>
      </w:r>
    </w:p>
    <w:p w14:paraId="6B8B24F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Quota management</w:t>
      </w:r>
    </w:p>
    <w:p w14:paraId="5417039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timeThresholdReached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(400),</w:t>
      </w:r>
    </w:p>
    <w:p w14:paraId="11F146C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timeQuotaExhausted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(401),</w:t>
      </w:r>
    </w:p>
    <w:p w14:paraId="7034AC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Others </w:t>
      </w:r>
    </w:p>
    <w:p w14:paraId="2FD0B8F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endOfMBSSession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(500)</w:t>
      </w:r>
    </w:p>
    <w:p w14:paraId="7554D9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32475E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8CB9E3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MbsServiceArea ::= SEQUENCE</w:t>
      </w:r>
    </w:p>
    <w:p w14:paraId="7682985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B1C6B4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5C4C328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23B0D3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E766B8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ncgiList</w:t>
      </w:r>
      <w:r w:rsidRPr="004A7DDC">
        <w:rPr>
          <w:rFonts w:ascii="Courier New" w:eastAsia="Times New Roman" w:hAnsi="Courier New"/>
          <w:sz w:val="16"/>
        </w:rPr>
        <w:tab/>
        <w:t>[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0</w:t>
      </w:r>
      <w:r w:rsidRPr="004A7DDC">
        <w:rPr>
          <w:rFonts w:ascii="Courier New" w:eastAsia="Times New Roman" w:hAnsi="Courier New"/>
          <w:sz w:val="16"/>
        </w:rPr>
        <w:t>] SEQUENCE OF NcgiTai OPTIONAL,</w:t>
      </w:r>
    </w:p>
    <w:p w14:paraId="000788E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taiList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1</w:t>
      </w:r>
      <w:r w:rsidRPr="004A7DDC">
        <w:rPr>
          <w:rFonts w:ascii="Courier New" w:eastAsia="Times New Roman" w:hAnsi="Courier New"/>
          <w:sz w:val="16"/>
        </w:rPr>
        <w:t>] SEQUENCE OF TAI OPTIONAL</w:t>
      </w:r>
    </w:p>
    <w:p w14:paraId="3C1B2F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9F8377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2743B1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00C25E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MbsServiceType := ENUMERATED</w:t>
      </w:r>
    </w:p>
    <w:p w14:paraId="6D1686A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143975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7B5B220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235464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0D6D73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multicast (0),</w:t>
      </w:r>
    </w:p>
    <w:p w14:paraId="4D0AE0F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broadcast (1)</w:t>
      </w:r>
    </w:p>
    <w:p w14:paraId="3566813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876D89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260F87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D29E4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MbsSessionId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6B2EC29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details.</w:t>
      </w:r>
    </w:p>
    <w:p w14:paraId="7BECAD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>{</w:t>
      </w:r>
    </w:p>
    <w:p w14:paraId="41CA83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tMGI</w:t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  <w:t>[</w:t>
      </w:r>
      <w:r w:rsidRPr="004A7DDC">
        <w:rPr>
          <w:rFonts w:ascii="Courier New" w:eastAsia="Times New Roman" w:hAnsi="Courier New"/>
          <w:sz w:val="16"/>
          <w:lang w:eastAsia="zh-CN"/>
        </w:rPr>
        <w:t>0</w:t>
      </w:r>
      <w:r w:rsidRPr="004A7DDC">
        <w:rPr>
          <w:rFonts w:ascii="Courier New" w:eastAsia="Times New Roman" w:hAnsi="Courier New" w:hint="eastAsia"/>
          <w:sz w:val="16"/>
          <w:lang w:eastAsia="zh-CN"/>
        </w:rPr>
        <w:t xml:space="preserve">] </w:t>
      </w:r>
      <w:r w:rsidRPr="004A7DDC">
        <w:rPr>
          <w:rFonts w:ascii="Courier New" w:eastAsia="Times New Roman" w:hAnsi="Courier New"/>
          <w:sz w:val="16"/>
          <w:lang w:val="da-DK"/>
        </w:rPr>
        <w:t xml:space="preserve">TMGI </w:t>
      </w:r>
      <w:r w:rsidRPr="004A7DDC">
        <w:rPr>
          <w:rFonts w:ascii="Courier New" w:eastAsia="Times New Roman" w:hAnsi="Courier New"/>
          <w:sz w:val="16"/>
        </w:rPr>
        <w:t>OPTIONAL</w:t>
      </w:r>
      <w:r w:rsidRPr="004A7DDC">
        <w:rPr>
          <w:rFonts w:ascii="Courier New" w:eastAsia="Times New Roman" w:hAnsi="Courier New"/>
          <w:sz w:val="16"/>
          <w:lang w:val="da-DK"/>
        </w:rPr>
        <w:t>,</w:t>
      </w:r>
    </w:p>
    <w:p w14:paraId="112146B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ssm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Ssm OPTIONAL,</w:t>
      </w:r>
    </w:p>
    <w:p w14:paraId="44A2AAF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Nid OPTIONAL</w:t>
      </w:r>
    </w:p>
    <w:p w14:paraId="2F852FA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>}</w:t>
      </w:r>
    </w:p>
    <w:p w14:paraId="2380F6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58DA7D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>MbsDeliveryMethod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466D5A8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C36719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shared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7FB170F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individual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5546D6B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9A9275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957192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D6D0A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MnSConsumerIdentifier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::= OCTET STRING </w:t>
      </w:r>
    </w:p>
    <w:p w14:paraId="0B3C34C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1FC060D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24F458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bookmarkStart w:id="39" w:name="_Hlk47110839"/>
      <w:r w:rsidRPr="004A7DDC">
        <w:rPr>
          <w:rFonts w:ascii="Courier New" w:eastAsia="Times New Roman" w:hAnsi="Courier New"/>
          <w:sz w:val="16"/>
        </w:rPr>
        <w:t>MAPDUSessionIndicator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262B6C2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AE167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 xml:space="preserve">mAPDURequest 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(0),</w:t>
      </w:r>
    </w:p>
    <w:p w14:paraId="644B22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  <w:t>mAPDUNetworkUpgradeAllowed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(1)</w:t>
      </w:r>
    </w:p>
    <w:p w14:paraId="3181674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4C642A3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9B38F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88FBC6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D3B78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>MA</w:t>
      </w:r>
      <w:r w:rsidRPr="004A7DDC">
        <w:rPr>
          <w:rFonts w:ascii="Courier New" w:eastAsia="Times New Roman" w:hAnsi="Courier New"/>
          <w:sz w:val="16"/>
          <w:lang w:val="en-US"/>
        </w:rPr>
        <w:t>PDUSessionInformation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6D7E88D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A53FA4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mAPDUSessionIndicator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MAPDUSessionIndicator OPTIONAL,</w:t>
      </w:r>
    </w:p>
    <w:p w14:paraId="72B4E7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aTSSSCapability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ATSSSCapability OPTIONAL</w:t>
      </w:r>
    </w:p>
    <w:p w14:paraId="211000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DDF3DD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bookmarkEnd w:id="39"/>
    <w:p w14:paraId="7854BE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661AE4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30C72CD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40EF9D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>MAPDUSteeringFunctionality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2D934B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6B6EAC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mPTCP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325A162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aTSSSLL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450FEC8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EF17FD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1C10BB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5EADA9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DD1E49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>MAPDUSteeringMode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583C7FF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40585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steerModeValue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bookmarkStart w:id="40" w:name="_Hlk47430212"/>
      <w:r w:rsidRPr="004A7DDC">
        <w:rPr>
          <w:rFonts w:ascii="Courier New" w:eastAsia="Times New Roman" w:hAnsi="Courier New"/>
          <w:sz w:val="16"/>
        </w:rPr>
        <w:t>SteerModeValue</w:t>
      </w:r>
      <w:bookmarkEnd w:id="40"/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02DDE73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active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AccessType OPTIONAL,</w:t>
      </w:r>
    </w:p>
    <w:p w14:paraId="15FB2F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standby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AccessType OPTIONAL,</w:t>
      </w:r>
    </w:p>
    <w:p w14:paraId="604C914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threegLoad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INTEGER OPTIONAL,</w:t>
      </w:r>
    </w:p>
    <w:p w14:paraId="746F5FA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prioAcc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AccessType OPTIONAL</w:t>
      </w:r>
    </w:p>
    <w:p w14:paraId="6FB4C5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4FD755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A8A64C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A49745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6F0141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ko-KR"/>
        </w:rPr>
        <w:t>MICOModeIndication</w:t>
      </w:r>
      <w:r w:rsidRPr="004A7DD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1E384E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11796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mICOMode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30FD378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noMICOMode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7D48227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35F02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EF7745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MMAddContentInfo</w:t>
      </w:r>
      <w:r w:rsidRPr="004A7DDC">
        <w:rPr>
          <w:rFonts w:ascii="Courier New" w:eastAsia="Times New Roman" w:hAnsi="Courier New"/>
          <w:sz w:val="16"/>
        </w:rPr>
        <w:tab/>
        <w:t xml:space="preserve">::= SEQUENCE </w:t>
      </w:r>
    </w:p>
    <w:p w14:paraId="76378D0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C2AABA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typeNumber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UTF8String OPTIONAL,</w:t>
      </w:r>
    </w:p>
    <w:p w14:paraId="1C07D24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addtypeInfo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UTF8String OPTIONAL,</w:t>
      </w:r>
    </w:p>
    <w:p w14:paraId="7319BE0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contentSize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INTEGER OPTIONAL</w:t>
      </w:r>
    </w:p>
    <w:p w14:paraId="3D9B4DF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A0B8EB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86FF2D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MMContentType</w:t>
      </w:r>
      <w:r w:rsidRPr="004A7DDC">
        <w:rPr>
          <w:rFonts w:ascii="Courier New" w:eastAsia="Times New Roman" w:hAnsi="Courier New"/>
          <w:sz w:val="16"/>
        </w:rPr>
        <w:tab/>
        <w:t xml:space="preserve">::= SEQUENCE </w:t>
      </w:r>
    </w:p>
    <w:p w14:paraId="79C386C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D158E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typeNumber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UTF8String OPTIONAL,</w:t>
      </w:r>
    </w:p>
    <w:p w14:paraId="1F18FAD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addtypeInfo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UTF8String OPTIONAL,</w:t>
      </w:r>
    </w:p>
    <w:p w14:paraId="1C5B83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contentSize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INTEGER OPTIONAL,</w:t>
      </w:r>
    </w:p>
    <w:p w14:paraId="7DE2524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mmAddContentInfo</w:t>
      </w:r>
      <w:r w:rsidRPr="004A7DDC">
        <w:rPr>
          <w:rFonts w:ascii="Courier New" w:eastAsia="Times New Roman" w:hAnsi="Courier New"/>
          <w:sz w:val="16"/>
        </w:rPr>
        <w:tab/>
        <w:t>[3] SEQUENCE OF MMAddContentInfo OPTIONAL</w:t>
      </w:r>
    </w:p>
    <w:p w14:paraId="6E7A51F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5A66B9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C7A15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MMOriginatorInfo</w:t>
      </w:r>
      <w:r w:rsidRPr="004A7DDC">
        <w:rPr>
          <w:rFonts w:ascii="Courier New" w:eastAsia="Times New Roman" w:hAnsi="Courier New"/>
          <w:sz w:val="16"/>
        </w:rPr>
        <w:tab/>
        <w:t xml:space="preserve">::= SEQUENCE </w:t>
      </w:r>
    </w:p>
    <w:p w14:paraId="329DC8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A2BCEE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originatorIMSI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IMSI OPTIONAL,</w:t>
      </w:r>
    </w:p>
    <w:p w14:paraId="2DAD93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originatorMSISDN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MSISDN OPTIONAL,</w:t>
      </w:r>
    </w:p>
    <w:p w14:paraId="771243F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originatorOtherAddresses</w:t>
      </w:r>
      <w:r w:rsidRPr="004A7DDC">
        <w:rPr>
          <w:rFonts w:ascii="Courier New" w:eastAsia="Times New Roman" w:hAnsi="Courier New"/>
          <w:sz w:val="16"/>
        </w:rPr>
        <w:tab/>
        <w:t>[2] SEQUENCE OF SMAddressInfo OPTIONAL</w:t>
      </w:r>
    </w:p>
    <w:p w14:paraId="12C667C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086DE8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113E09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MMRecipientInfo</w:t>
      </w:r>
      <w:r w:rsidRPr="004A7DDC">
        <w:rPr>
          <w:rFonts w:ascii="Courier New" w:eastAsia="Times New Roman" w:hAnsi="Courier New"/>
          <w:sz w:val="16"/>
        </w:rPr>
        <w:tab/>
        <w:t xml:space="preserve">::= SEQUENCE </w:t>
      </w:r>
    </w:p>
    <w:p w14:paraId="629B20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443315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recipientIMSI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IMSI OPTIONAL,</w:t>
      </w:r>
    </w:p>
    <w:p w14:paraId="50C808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recipientMSISDN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MSISDN OPTIONAL,</w:t>
      </w:r>
    </w:p>
    <w:p w14:paraId="24E7F9E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recipientOtherAddresses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SEQUENCE OF SMAddressInfo OPTIONAL</w:t>
      </w:r>
    </w:p>
    <w:p w14:paraId="726A460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20DDFE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953548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MobilityLevel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2CDF38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A7B14D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stationary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2EDAD3D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nomadic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1BFED7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restrictedMobility</w:t>
      </w:r>
      <w:r w:rsidRPr="004A7DDC">
        <w:rPr>
          <w:rFonts w:ascii="Courier New" w:eastAsia="Times New Roman" w:hAnsi="Courier New"/>
          <w:sz w:val="16"/>
        </w:rPr>
        <w:tab/>
        <w:t>(2),</w:t>
      </w:r>
    </w:p>
    <w:p w14:paraId="1A8E9FB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fullyMobility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(3)</w:t>
      </w:r>
    </w:p>
    <w:p w14:paraId="6C91195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5855EB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88E88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 </w:t>
      </w:r>
    </w:p>
    <w:p w14:paraId="4F18E09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86DAFA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MscNumber</w:t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72F800C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2F4339E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4110F16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20A46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F4251C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E488AC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MultipleUnitUsage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50019AD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89DDEB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ratingGroup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RatingGroupId,</w:t>
      </w:r>
    </w:p>
    <w:p w14:paraId="0B758CD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usedUnitContainers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SEQUENCE OF UsedUnitContainer OPTIONAL,</w:t>
      </w:r>
    </w:p>
    <w:p w14:paraId="37A9BC3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uPFID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NetworkFunctionName OPTIONAL,</w:t>
      </w:r>
    </w:p>
    <w:p w14:paraId="05A6AA8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multihomedPDUAddress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PDUAddress OPTIONAL,</w:t>
      </w:r>
    </w:p>
    <w:p w14:paraId="65E9C6E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allocatedUnit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AllocatedUnit OPTIONAL,</w:t>
      </w:r>
    </w:p>
    <w:p w14:paraId="547F6F8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mBUPFID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NetworkFunctionName OPTIONAL</w:t>
      </w:r>
    </w:p>
    <w:p w14:paraId="37E6FE1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3AF777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D874E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MultipleQFIContainer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7ACBF98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E31D31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qosFlowId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QoSFlowId OPTIONAL,</w:t>
      </w:r>
    </w:p>
    <w:p w14:paraId="587CFC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triggers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SEQUENCE OF Trigger OPTIONAL,</w:t>
      </w:r>
    </w:p>
    <w:p w14:paraId="4DF30CD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triggerTimeStamp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TimeStamp OPTIONAL,</w:t>
      </w:r>
    </w:p>
    <w:p w14:paraId="004061B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dataTotalVolume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DataVolumeOctets OPTIONAL,</w:t>
      </w:r>
    </w:p>
    <w:p w14:paraId="40F223A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dataVolumeUplink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DataVolumeOctets OPTIONAL,</w:t>
      </w:r>
    </w:p>
    <w:p w14:paraId="244F1DB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dataVolumeDownlink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DataVolumeOctets OPTIONAL,</w:t>
      </w:r>
    </w:p>
    <w:p w14:paraId="0A336EA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localSequenceNumber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LocalSequenceNumber OPTIONAL,</w:t>
      </w:r>
    </w:p>
    <w:p w14:paraId="7229354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timeOfFirstUsage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TimeStamp OPTIONAL,</w:t>
      </w:r>
    </w:p>
    <w:p w14:paraId="31EE474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timeOfLastUsage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 TimeStamp OPTIONAL,</w:t>
      </w:r>
    </w:p>
    <w:p w14:paraId="1D3232B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FiveGQoSInformation OPTIONAL,</w:t>
      </w:r>
    </w:p>
    <w:p w14:paraId="29D02C8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UserLocationInformation OPTIONAL,</w:t>
      </w:r>
    </w:p>
    <w:p w14:paraId="324860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uETimeZone</w:t>
      </w:r>
      <w:r w:rsidRPr="004A7DDC">
        <w:rPr>
          <w:rFonts w:ascii="Courier New" w:eastAsia="Times New Roman" w:hAnsi="Courier New"/>
          <w:sz w:val="16"/>
        </w:rPr>
        <w:tab/>
        <w:t xml:space="preserve">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[12] MSTimeZone OPTIONAL,</w:t>
      </w:r>
    </w:p>
    <w:p w14:paraId="1DAAF03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presenceReportingAreaInfo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 PresenceReportingAreaInfo OPTIONAL,</w:t>
      </w:r>
    </w:p>
    <w:p w14:paraId="41CDF5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[14] RATType OPTIONAL,</w:t>
      </w:r>
    </w:p>
    <w:p w14:paraId="1557A2B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reportTime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[15] TimeStamp,</w:t>
      </w:r>
    </w:p>
    <w:p w14:paraId="5E09A2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servingNetworkFunctionID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[16] SEQUENCE OF ServingNetworkFunctionID OPTIONAL,</w:t>
      </w:r>
    </w:p>
    <w:p w14:paraId="32AF54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threeGPPPSDataOffStatus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[17] ThreeGPPPSDataOffStatus OPTIONAL,</w:t>
      </w:r>
    </w:p>
    <w:p w14:paraId="0B4862B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threeGPPChargingID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[18] ChargingID OPTIONAL,</w:t>
      </w:r>
    </w:p>
    <w:p w14:paraId="730038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diagnostics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[19] Diagnostics OPTIONAL,</w:t>
      </w:r>
    </w:p>
    <w:p w14:paraId="6A9602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extensionDiagnostics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[20] EnhancedDiagnostics OPTIONAL,</w:t>
      </w:r>
    </w:p>
    <w:p w14:paraId="17E98BF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qoSCharacteristics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[21] QoSCharacteristics OPTIONAL,</w:t>
      </w:r>
    </w:p>
    <w:p w14:paraId="75AC2CF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[22] CallDuration OPTIONAL,</w:t>
      </w:r>
    </w:p>
    <w:p w14:paraId="6945170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userLocationInformationASN1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[23] UserLocationInformationStructured OPTIONAL,</w:t>
      </w:r>
    </w:p>
    <w:p w14:paraId="1A92578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listOfPresenceReportingAreaInformation</w:t>
      </w:r>
      <w:r w:rsidRPr="004A7DDC">
        <w:rPr>
          <w:rFonts w:ascii="Courier New" w:eastAsia="Times New Roman" w:hAnsi="Courier New"/>
          <w:sz w:val="16"/>
        </w:rPr>
        <w:tab/>
        <w:t>[39] SEQUENCE OF PresenceReportingAreaInfo OPTIONAL</w:t>
      </w:r>
    </w:p>
    <w:p w14:paraId="7B343E3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E43A6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46903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BAED74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N</w:t>
      </w:r>
    </w:p>
    <w:p w14:paraId="2D86035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93A98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N2ConnectionMessageType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INTEGER</w:t>
      </w:r>
    </w:p>
    <w:p w14:paraId="27F6E23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552516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N3IwFId</w:t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>::= IA5String (SIZE(1..16))</w:t>
      </w:r>
    </w:p>
    <w:p w14:paraId="0209669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DB23D1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details.</w:t>
      </w:r>
    </w:p>
    <w:p w14:paraId="79DFAEE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 xml:space="preserve">-- </w:t>
      </w:r>
    </w:p>
    <w:p w14:paraId="15466A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</w:p>
    <w:p w14:paraId="496AD7A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>N3gaLocation</w:t>
      </w:r>
      <w:r w:rsidRPr="004A7DDC">
        <w:rPr>
          <w:rFonts w:ascii="Courier New" w:eastAsia="Times New Roman" w:hAnsi="Courier New"/>
          <w:sz w:val="16"/>
          <w:lang w:val="fr-FR"/>
        </w:rPr>
        <w:tab/>
        <w:t>::= SEQUENCE</w:t>
      </w:r>
    </w:p>
    <w:p w14:paraId="22DF52F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>{</w:t>
      </w:r>
    </w:p>
    <w:p w14:paraId="6C7FBEC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n3gppTai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[0] TAI OPTIONAL,</w:t>
      </w:r>
    </w:p>
    <w:p w14:paraId="7BC5BBD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</w:rPr>
        <w:t>n3IwfId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N3IwFId OPTIONAL,</w:t>
      </w:r>
    </w:p>
    <w:p w14:paraId="6BC41D1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ueIpv4Addr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IPAddress OPTIONAL,</w:t>
      </w:r>
    </w:p>
    <w:p w14:paraId="5D9DE5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ueIpv6Addr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IPAddress OPTIONAL,</w:t>
      </w:r>
    </w:p>
    <w:p w14:paraId="0D685BB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portNumber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INTEGER</w:t>
      </w:r>
      <w:r w:rsidRPr="004A7DDC">
        <w:rPr>
          <w:rFonts w:ascii="Courier New" w:eastAsia="Times New Roman" w:hAnsi="Courier New"/>
          <w:sz w:val="16"/>
        </w:rPr>
        <w:tab/>
        <w:t xml:space="preserve">OPTIONAL, </w:t>
      </w:r>
    </w:p>
    <w:p w14:paraId="7793665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tnapId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TNAPId</w:t>
      </w:r>
      <w:r w:rsidRPr="004A7DDC">
        <w:rPr>
          <w:rFonts w:ascii="Courier New" w:eastAsia="Times New Roman" w:hAnsi="Courier New"/>
          <w:sz w:val="16"/>
        </w:rPr>
        <w:tab/>
        <w:t xml:space="preserve">OPTIONAL, </w:t>
      </w:r>
    </w:p>
    <w:p w14:paraId="6CC97F1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twapId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TWAPId</w:t>
      </w:r>
      <w:r w:rsidRPr="004A7DDC">
        <w:rPr>
          <w:rFonts w:ascii="Courier New" w:eastAsia="Times New Roman" w:hAnsi="Courier New"/>
          <w:sz w:val="16"/>
        </w:rPr>
        <w:tab/>
        <w:t>OPTIONAL,</w:t>
      </w:r>
    </w:p>
    <w:p w14:paraId="091DF98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ab/>
        <w:t>hfcNodeId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HFCNodeId OPTIONAL,</w:t>
      </w:r>
    </w:p>
    <w:p w14:paraId="5DF9F42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w5gbanLineType</w:t>
      </w:r>
      <w:r w:rsidRPr="004A7DDC">
        <w:rPr>
          <w:rFonts w:ascii="Courier New" w:eastAsia="Times New Roman" w:hAnsi="Courier New"/>
          <w:sz w:val="16"/>
        </w:rPr>
        <w:tab/>
        <w:t>[8] LineType OPTIONAL,</w:t>
      </w:r>
    </w:p>
    <w:p w14:paraId="5919372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>gli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[9] GLI OPTIONAL,</w:t>
      </w:r>
    </w:p>
    <w:p w14:paraId="376637C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gci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[10] GCI OPTIONAL</w:t>
      </w:r>
    </w:p>
    <w:p w14:paraId="677687E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</w:p>
    <w:p w14:paraId="4947EAF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>}</w:t>
      </w:r>
    </w:p>
    <w:p w14:paraId="670D642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</w:p>
    <w:p w14:paraId="07C86AB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NcgiTai ::= SEQUENCE</w:t>
      </w:r>
    </w:p>
    <w:p w14:paraId="2EB29E9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157AAB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1E11FA2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2B6B4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62E3F1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tai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TAI,</w:t>
      </w:r>
    </w:p>
    <w:p w14:paraId="57380E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cellList </w:t>
      </w:r>
      <w:r w:rsidRPr="004A7DDC">
        <w:rPr>
          <w:rFonts w:ascii="Courier New" w:eastAsia="Times New Roman" w:hAnsi="Courier New"/>
          <w:sz w:val="16"/>
        </w:rPr>
        <w:tab/>
        <w:t>[1] SEQUENCE OF Ncgi</w:t>
      </w:r>
    </w:p>
    <w:p w14:paraId="1C7F223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450AB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NSACFContainerInformation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35E1F29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824EFE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numberOfUEs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INTEGER OPTIONAL,</w:t>
      </w:r>
    </w:p>
    <w:p w14:paraId="7C14A2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numberOfPDUs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INTEGER OPTIONAL</w:t>
      </w:r>
    </w:p>
    <w:p w14:paraId="3E998F7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4225BE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>}</w:t>
      </w:r>
    </w:p>
    <w:p w14:paraId="552C1D7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</w:p>
    <w:p w14:paraId="1873E7D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NSSAAMessageType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31926CD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96540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authenticate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1C685FA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reAuthenticationNotification</w:t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6B29FB0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revocationNotification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</w:t>
      </w:r>
    </w:p>
    <w:p w14:paraId="449138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2250C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258027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 </w:t>
      </w:r>
    </w:p>
    <w:p w14:paraId="7564197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</w:p>
    <w:p w14:paraId="1C3138C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>NrLocation</w:t>
      </w:r>
      <w:r w:rsidRPr="004A7DDC">
        <w:rPr>
          <w:rFonts w:ascii="Courier New" w:eastAsia="Times New Roman" w:hAnsi="Courier New"/>
          <w:sz w:val="16"/>
          <w:lang w:val="fr-FR"/>
        </w:rPr>
        <w:tab/>
        <w:t>::= SEQUENCE</w:t>
      </w:r>
    </w:p>
    <w:p w14:paraId="275C08A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>{</w:t>
      </w:r>
    </w:p>
    <w:p w14:paraId="10C3D64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tai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[0] TAI OPTIONAL,</w:t>
      </w:r>
    </w:p>
    <w:p w14:paraId="43FFB70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</w:rPr>
        <w:t>ncgi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Ncgi OPTIONAL,</w:t>
      </w:r>
    </w:p>
    <w:p w14:paraId="441CAC6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ageOfLocationInformation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AgeOfLocationInformation OPTIONAL,</w:t>
      </w:r>
    </w:p>
    <w:p w14:paraId="1B0FD69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ueLocationTimestamp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TimeStamp OPTIONAL,</w:t>
      </w:r>
    </w:p>
    <w:p w14:paraId="49A86ED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geographicalInformation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GeographicalInformation</w:t>
      </w:r>
      <w:r w:rsidRPr="004A7DDC">
        <w:rPr>
          <w:rFonts w:ascii="Courier New" w:eastAsia="Times New Roman" w:hAnsi="Courier New"/>
          <w:sz w:val="16"/>
        </w:rPr>
        <w:tab/>
        <w:t>OPTIONAL,</w:t>
      </w:r>
    </w:p>
    <w:p w14:paraId="5DB218D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geodeticInformation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GeodeticInformation OPTIONAL,</w:t>
      </w:r>
    </w:p>
    <w:p w14:paraId="146F899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  <w:t>globalGnbId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GlobalRanNodeId OPTIONAL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15FDE9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ntnTaiInfo</w:t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  <w:t xml:space="preserve">[7] </w:t>
      </w:r>
      <w:r w:rsidRPr="004A7DDC">
        <w:rPr>
          <w:rFonts w:ascii="Courier New" w:eastAsia="Times New Roman" w:hAnsi="Courier New"/>
          <w:sz w:val="16"/>
        </w:rPr>
        <w:t>NtnTaiInfo</w:t>
      </w:r>
      <w:r w:rsidRPr="004A7DDC">
        <w:rPr>
          <w:rFonts w:ascii="Courier New" w:eastAsia="Times New Roman" w:hAnsi="Courier New" w:hint="eastAsia"/>
          <w:sz w:val="16"/>
          <w:lang w:eastAsia="zh-CN"/>
        </w:rPr>
        <w:t xml:space="preserve"> </w:t>
      </w:r>
      <w:r w:rsidRPr="004A7DDC">
        <w:rPr>
          <w:rFonts w:ascii="Courier New" w:eastAsia="Times New Roman" w:hAnsi="Courier New"/>
          <w:sz w:val="16"/>
        </w:rPr>
        <w:t>OPTIONAL</w:t>
      </w:r>
    </w:p>
    <w:p w14:paraId="48FA75C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B861F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365E14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681216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2EB9C4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3D70F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4C6E4B2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E46D3A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E33043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63480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NetworkAreaInfo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673A36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F36C28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ecgis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SEQUENCE OF Ecgi OPTIONAL,</w:t>
      </w:r>
    </w:p>
    <w:p w14:paraId="32D223D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ncgis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SEQUENCE OF Ncgi OPTIONAL,</w:t>
      </w:r>
    </w:p>
    <w:p w14:paraId="42B5C4A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gRanNodeIds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SEQUENCE OF GlobalRanNodeId OPTIONAL,</w:t>
      </w:r>
    </w:p>
    <w:p w14:paraId="5246E4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tais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[3] SEQUENCE OF </w:t>
      </w:r>
      <w:r w:rsidRPr="004A7DDC">
        <w:rPr>
          <w:rFonts w:ascii="Courier New" w:eastAsia="Times New Roman" w:hAnsi="Courier New"/>
          <w:sz w:val="16"/>
          <w:lang w:eastAsia="zh-CN"/>
        </w:rPr>
        <w:t>TAI</w:t>
      </w:r>
      <w:r w:rsidRPr="004A7DDC">
        <w:rPr>
          <w:rFonts w:ascii="Courier New" w:eastAsia="Times New Roman" w:hAnsi="Courier New"/>
          <w:sz w:val="16"/>
        </w:rPr>
        <w:t xml:space="preserve"> OPTIONAL</w:t>
      </w:r>
    </w:p>
    <w:p w14:paraId="04CA691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42F5C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806C63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6EFCF6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NetworkFunctionInformation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38F37F1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05ED6A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networkFunctionality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NetworkFunctionality,</w:t>
      </w:r>
    </w:p>
    <w:p w14:paraId="015D2A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networkFunctionName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NetworkFunctionName OPTIONAL,</w:t>
      </w:r>
    </w:p>
    <w:p w14:paraId="6E269BE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networkFunctionIPv4Address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IPAddress OPTIONAL,</w:t>
      </w:r>
    </w:p>
    <w:p w14:paraId="5A375A7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networkFunctionPLMNIdentifier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PLMN-Id OPTIONAL,</w:t>
      </w:r>
    </w:p>
    <w:p w14:paraId="1897389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networkFunctionIPv6Address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IPAddress OPTIONAL,</w:t>
      </w:r>
    </w:p>
    <w:p w14:paraId="7C61CD4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networkFunctionFQDN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NodeAddress OPTIONAL</w:t>
      </w:r>
    </w:p>
    <w:p w14:paraId="4F0CAB8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41E382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65E35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7371B7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NetworkFunctionName</w:t>
      </w:r>
      <w:r w:rsidRPr="004A7DDC">
        <w:rPr>
          <w:rFonts w:ascii="Courier New" w:eastAsia="Times New Roman" w:hAnsi="Courier New"/>
          <w:sz w:val="16"/>
        </w:rPr>
        <w:tab/>
        <w:t>::= IA5String (SIZE(1..36))</w:t>
      </w:r>
    </w:p>
    <w:p w14:paraId="48262F6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Shall be a Universally Unique Identifier (UUID) version 4, as described in IETF RFC 4122 [410]</w:t>
      </w:r>
    </w:p>
    <w:p w14:paraId="7BF6381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FD2E63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NetworkFunctionality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48D651E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110CBC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cHF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5C67833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-- CHF  may only to be used in failure cases</w:t>
      </w:r>
    </w:p>
    <w:p w14:paraId="0A21A59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47DAEFD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SMF is applicable in two scenario: as NF consumer of CHF services, and as API Target NF </w:t>
      </w:r>
    </w:p>
    <w:p w14:paraId="3530F93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in NEF charging</w:t>
      </w:r>
    </w:p>
    <w:p w14:paraId="32D52CC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aMF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(2),</w:t>
      </w:r>
    </w:p>
    <w:p w14:paraId="37230B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AMF is applicable in two scenario: as NF consumer of CHF services, and as API Target NF</w:t>
      </w:r>
    </w:p>
    <w:p w14:paraId="5686DF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in NEF charging</w:t>
      </w:r>
    </w:p>
    <w:p w14:paraId="0F4967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sMSF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(3),</w:t>
      </w:r>
    </w:p>
    <w:p w14:paraId="0E1E3D1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sGW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(4),</w:t>
      </w:r>
    </w:p>
    <w:p w14:paraId="391A7D5D" w14:textId="77777777" w:rsidR="004A7DDC" w:rsidRPr="004A7DDC" w:rsidRDefault="004A7DDC" w:rsidP="004A7D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</w:rPr>
        <w:tab/>
        <w:t>--</w:t>
      </w:r>
      <w:r w:rsidRPr="004A7DDC">
        <w:rPr>
          <w:rFonts w:ascii="Courier New" w:eastAsia="Times New Roman" w:hAnsi="Courier New"/>
          <w:sz w:val="16"/>
          <w:lang w:bidi="ar-IQ"/>
        </w:rPr>
        <w:t xml:space="preserve"> SGW is only </w:t>
      </w:r>
      <w:r w:rsidRPr="004A7DDC">
        <w:rPr>
          <w:rFonts w:ascii="Courier New" w:eastAsia="Times New Roman" w:hAnsi="Courier New"/>
          <w:sz w:val="16"/>
          <w:lang w:eastAsia="zh-CN" w:bidi="ar-IQ"/>
        </w:rPr>
        <w:t xml:space="preserve">applicable </w:t>
      </w:r>
      <w:r w:rsidRPr="004A7DDC">
        <w:rPr>
          <w:rFonts w:ascii="Courier New" w:eastAsia="Times New Roman" w:hAnsi="Courier New"/>
          <w:sz w:val="16"/>
          <w:lang w:bidi="ar-IQ"/>
        </w:rPr>
        <w:t>for interworking with EPC scenario</w:t>
      </w:r>
    </w:p>
    <w:p w14:paraId="484822BD" w14:textId="77777777" w:rsidR="004A7DDC" w:rsidRPr="004A7DDC" w:rsidRDefault="004A7DDC" w:rsidP="004A7D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  <w:lang w:bidi="ar-IQ"/>
        </w:rPr>
        <w:tab/>
        <w:t>-- when UE is connected to P-GW+SMF via EPC</w:t>
      </w:r>
    </w:p>
    <w:p w14:paraId="12699138" w14:textId="77777777" w:rsidR="004A7DDC" w:rsidRPr="004A7DDC" w:rsidRDefault="004A7DDC" w:rsidP="004A7D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  <w:lang w:bidi="ar-IQ"/>
        </w:rPr>
        <w:tab/>
        <w:t>iSMF</w:t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  <w:t>(5)</w:t>
      </w:r>
      <w:r w:rsidRPr="004A7DDC">
        <w:rPr>
          <w:rFonts w:ascii="Courier New" w:eastAsia="Times New Roman" w:hAnsi="Courier New"/>
          <w:sz w:val="16"/>
        </w:rPr>
        <w:t>,</w:t>
      </w:r>
    </w:p>
    <w:p w14:paraId="76F4BBAD" w14:textId="77777777" w:rsidR="004A7DDC" w:rsidRPr="004A7DDC" w:rsidRDefault="004A7DDC" w:rsidP="004A7D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  <w:lang w:bidi="ar-IQ"/>
        </w:rPr>
        <w:tab/>
        <w:t>ePDG</w:t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  <w:t>(6),</w:t>
      </w:r>
    </w:p>
    <w:p w14:paraId="25D0CDBE" w14:textId="77777777" w:rsidR="004A7DDC" w:rsidRPr="004A7DDC" w:rsidRDefault="004A7DDC" w:rsidP="004A7D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  <w:lang w:bidi="ar-IQ"/>
        </w:rPr>
        <w:tab/>
        <w:t xml:space="preserve">-- ePDG is only </w:t>
      </w:r>
      <w:r w:rsidRPr="004A7DDC">
        <w:rPr>
          <w:rFonts w:ascii="Courier New" w:eastAsia="Times New Roman" w:hAnsi="Courier New"/>
          <w:sz w:val="16"/>
          <w:lang w:eastAsia="zh-CN" w:bidi="ar-IQ"/>
        </w:rPr>
        <w:t xml:space="preserve">applicable </w:t>
      </w:r>
      <w:r w:rsidRPr="004A7DDC">
        <w:rPr>
          <w:rFonts w:ascii="Courier New" w:eastAsia="Times New Roman" w:hAnsi="Courier New"/>
          <w:sz w:val="16"/>
          <w:lang w:bidi="ar-IQ"/>
        </w:rPr>
        <w:t>for interworking with EPC scenario</w:t>
      </w:r>
    </w:p>
    <w:p w14:paraId="5671A918" w14:textId="77777777" w:rsidR="004A7DDC" w:rsidRPr="004A7DDC" w:rsidRDefault="004A7DDC" w:rsidP="004A7D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  <w:lang w:bidi="ar-IQ"/>
        </w:rPr>
        <w:tab/>
        <w:t>-- when UE is connected to P-GW+SMF via EPC/ePDG</w:t>
      </w:r>
    </w:p>
    <w:p w14:paraId="6170EAF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cEF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(7),</w:t>
      </w:r>
    </w:p>
    <w:p w14:paraId="43F2D920" w14:textId="77777777" w:rsidR="004A7DDC" w:rsidRPr="004A7DDC" w:rsidRDefault="004A7DDC" w:rsidP="004A7D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  <w:lang w:bidi="ar-IQ"/>
        </w:rPr>
        <w:tab/>
        <w:t>nEF</w:t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  <w:t>(8)</w:t>
      </w:r>
      <w:r w:rsidRPr="004A7DDC">
        <w:rPr>
          <w:rFonts w:ascii="Courier New" w:eastAsia="Times New Roman" w:hAnsi="Courier New"/>
          <w:sz w:val="16"/>
        </w:rPr>
        <w:t>,</w:t>
      </w:r>
    </w:p>
    <w:p w14:paraId="568080D5" w14:textId="77777777" w:rsidR="004A7DDC" w:rsidRPr="004A7DDC" w:rsidRDefault="004A7DDC" w:rsidP="004A7D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  <w:lang w:bidi="ar-IQ"/>
        </w:rPr>
        <w:tab/>
        <w:t>pGWCSMF</w:t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  <w:t>(9),</w:t>
      </w:r>
    </w:p>
    <w:p w14:paraId="1ADB4DEA" w14:textId="77777777" w:rsidR="004A7DDC" w:rsidRPr="004A7DDC" w:rsidRDefault="004A7DDC" w:rsidP="004A7D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  <w:lang w:bidi="ar-IQ"/>
        </w:rPr>
        <w:tab/>
        <w:t xml:space="preserve">mnS-Producer </w:t>
      </w:r>
      <w:r w:rsidRPr="004A7DDC">
        <w:rPr>
          <w:rFonts w:ascii="Courier New" w:eastAsia="Times New Roman" w:hAnsi="Courier New"/>
          <w:sz w:val="16"/>
          <w:lang w:bidi="ar-IQ"/>
        </w:rPr>
        <w:tab/>
        <w:t>(10),</w:t>
      </w:r>
    </w:p>
    <w:p w14:paraId="6A48B80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sGSN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(11),</w:t>
      </w:r>
    </w:p>
    <w:p w14:paraId="02C8392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-- SGSN is only applicable when UE is connected to SMF+PGW-C via GERAN/UTRAN</w:t>
      </w:r>
    </w:p>
    <w:p w14:paraId="5645AD3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fiveGDDNMF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(12),</w:t>
      </w:r>
    </w:p>
    <w:p w14:paraId="4A12F039" w14:textId="77777777" w:rsidR="004A7DDC" w:rsidRPr="004A7DDC" w:rsidRDefault="004A7DDC" w:rsidP="004A7D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vSMF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(13),</w:t>
      </w:r>
    </w:p>
    <w:p w14:paraId="539691F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-- vSMF may be used instead of sMF in roaming scenarios}</w:t>
      </w:r>
    </w:p>
    <w:p w14:paraId="526BD4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>iMS-Node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(14),</w:t>
      </w:r>
    </w:p>
    <w:p w14:paraId="0DD47A8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eES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(15),</w:t>
      </w:r>
    </w:p>
    <w:p w14:paraId="2B6CDB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mMS-Node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(16),</w:t>
      </w:r>
    </w:p>
    <w:p w14:paraId="0A2B4E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pCF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(17),</w:t>
      </w:r>
    </w:p>
    <w:p w14:paraId="3A6D67C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</w:rPr>
        <w:t>-- PCF is applicable only as API Target NF in NEF charging</w:t>
      </w:r>
    </w:p>
    <w:p w14:paraId="1233C4A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uDM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(18),</w:t>
      </w:r>
    </w:p>
    <w:p w14:paraId="670C99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-- UDM is applicable only as API Target NF in NEF charging</w:t>
      </w:r>
    </w:p>
    <w:p w14:paraId="6969CB5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uPF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(19),</w:t>
      </w:r>
    </w:p>
    <w:p w14:paraId="1AAAD4E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-- UPF is applicable only as API Target NF in NEF charging</w:t>
      </w:r>
    </w:p>
    <w:p w14:paraId="26B54A0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t</w:t>
      </w:r>
      <w:r w:rsidRPr="004A7DDC">
        <w:rPr>
          <w:rFonts w:ascii="Courier New" w:eastAsia="Times New Roman" w:hAnsi="Courier New"/>
          <w:sz w:val="16"/>
          <w:lang w:eastAsia="zh-CN"/>
        </w:rPr>
        <w:t>SN</w:t>
      </w:r>
      <w:r w:rsidRPr="004A7DDC">
        <w:rPr>
          <w:rFonts w:ascii="Courier New" w:eastAsia="Times New Roman" w:hAnsi="Courier New"/>
          <w:sz w:val="16"/>
        </w:rPr>
        <w:t>-AF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(20),</w:t>
      </w:r>
    </w:p>
    <w:p w14:paraId="13E6A2C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t</w:t>
      </w:r>
      <w:r w:rsidRPr="004A7DDC">
        <w:rPr>
          <w:rFonts w:ascii="Courier New" w:eastAsia="Times New Roman" w:hAnsi="Courier New"/>
          <w:sz w:val="16"/>
          <w:lang w:eastAsia="zh-CN"/>
        </w:rPr>
        <w:t>SNTSF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(21),</w:t>
      </w:r>
    </w:p>
    <w:p w14:paraId="1200504B" w14:textId="77777777" w:rsidR="004A7DDC" w:rsidRPr="004A7DDC" w:rsidRDefault="004A7DDC" w:rsidP="004A7DDC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mB-</w:t>
      </w:r>
      <w:r w:rsidRPr="004A7DDC">
        <w:rPr>
          <w:rFonts w:ascii="Courier New" w:eastAsia="Times New Roman" w:hAnsi="Courier New"/>
          <w:sz w:val="16"/>
        </w:rPr>
        <w:t>SMF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2</w:t>
      </w:r>
      <w:r w:rsidRPr="004A7DDC">
        <w:rPr>
          <w:rFonts w:ascii="Courier New" w:eastAsia="Times New Roman" w:hAnsi="Courier New"/>
          <w:sz w:val="16"/>
          <w:lang w:val="en-US" w:eastAsia="zh-CN"/>
        </w:rPr>
        <w:t>2</w:t>
      </w:r>
      <w:r w:rsidRPr="004A7DDC">
        <w:rPr>
          <w:rFonts w:ascii="Courier New" w:eastAsia="Times New Roman" w:hAnsi="Courier New"/>
          <w:sz w:val="16"/>
        </w:rPr>
        <w:t>)</w:t>
      </w:r>
    </w:p>
    <w:p w14:paraId="3114FB1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CF1F49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940AD5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146480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NgApCause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00453C1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details.</w:t>
      </w:r>
    </w:p>
    <w:p w14:paraId="7B1DE24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>{</w:t>
      </w:r>
    </w:p>
    <w:p w14:paraId="447F2A3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group</w:t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  <w:t>[</w:t>
      </w:r>
      <w:r w:rsidRPr="004A7DDC">
        <w:rPr>
          <w:rFonts w:ascii="Courier New" w:eastAsia="Times New Roman" w:hAnsi="Courier New"/>
          <w:sz w:val="16"/>
          <w:lang w:eastAsia="zh-CN"/>
        </w:rPr>
        <w:t>0</w:t>
      </w:r>
      <w:r w:rsidRPr="004A7DDC">
        <w:rPr>
          <w:rFonts w:ascii="Courier New" w:eastAsia="Times New Roman" w:hAnsi="Courier New" w:hint="eastAsia"/>
          <w:sz w:val="16"/>
          <w:lang w:eastAsia="zh-CN"/>
        </w:rPr>
        <w:t xml:space="preserve">] </w:t>
      </w:r>
      <w:r w:rsidRPr="004A7DDC">
        <w:rPr>
          <w:rFonts w:ascii="Courier New" w:eastAsia="Times New Roman" w:hAnsi="Courier New"/>
          <w:sz w:val="16"/>
        </w:rPr>
        <w:t>INTEGER,</w:t>
      </w:r>
    </w:p>
    <w:p w14:paraId="5D83D2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value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INTEGER</w:t>
      </w:r>
    </w:p>
    <w:p w14:paraId="252D8EC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>}</w:t>
      </w:r>
    </w:p>
    <w:p w14:paraId="5FCA10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5F073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NgeNbId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IA5String (SIZE(1..21))</w:t>
      </w:r>
    </w:p>
    <w:p w14:paraId="547E993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17C91BC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details.</w:t>
      </w:r>
    </w:p>
    <w:p w14:paraId="193BE66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2A03DFD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1AEA7F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NGRANSecondaryRATType</w:t>
      </w:r>
      <w:r w:rsidRPr="004A7DDC">
        <w:rPr>
          <w:rFonts w:ascii="Courier New" w:eastAsia="Times New Roman" w:hAnsi="Courier New"/>
          <w:sz w:val="16"/>
        </w:rPr>
        <w:tab/>
        <w:t>::= OCTET STRING</w:t>
      </w:r>
    </w:p>
    <w:p w14:paraId="546FD5A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1633BD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"NR" or "EUTRA"</w:t>
      </w:r>
    </w:p>
    <w:p w14:paraId="36FC2D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36A8BC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 </w:t>
      </w:r>
    </w:p>
    <w:p w14:paraId="29800F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0CF534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NGRANSecondaryRATUsageReport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1CBB6D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D53F2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nGRANSecondaryR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ATType</w:t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  <w:t>[</w:t>
      </w:r>
      <w:r w:rsidRPr="004A7DDC">
        <w:rPr>
          <w:rFonts w:ascii="Courier New" w:eastAsia="Times New Roman" w:hAnsi="Courier New"/>
          <w:sz w:val="16"/>
          <w:lang w:eastAsia="zh-CN"/>
        </w:rPr>
        <w:t>0</w:t>
      </w:r>
      <w:r w:rsidRPr="004A7DDC">
        <w:rPr>
          <w:rFonts w:ascii="Courier New" w:eastAsia="Times New Roman" w:hAnsi="Courier New" w:hint="eastAsia"/>
          <w:sz w:val="16"/>
          <w:lang w:eastAsia="zh-CN"/>
        </w:rPr>
        <w:t xml:space="preserve">] </w:t>
      </w:r>
      <w:r w:rsidRPr="004A7DDC">
        <w:rPr>
          <w:rFonts w:ascii="Courier New" w:eastAsia="Times New Roman" w:hAnsi="Courier New"/>
          <w:sz w:val="16"/>
          <w:lang w:eastAsia="zh-CN"/>
        </w:rPr>
        <w:t>NGRANSecondary</w:t>
      </w:r>
      <w:r w:rsidRPr="004A7DDC">
        <w:rPr>
          <w:rFonts w:ascii="Courier New" w:eastAsia="Times New Roman" w:hAnsi="Courier New"/>
          <w:sz w:val="16"/>
        </w:rPr>
        <w:t>RATType OPTIONAL,</w:t>
      </w:r>
    </w:p>
    <w:p w14:paraId="788DE3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qosFlowsUsageReports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SEQUENCE OF QosFlowsUsageReport OPTIONAL</w:t>
      </w:r>
    </w:p>
    <w:p w14:paraId="7661112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4DC55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3B955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4817E30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576C50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1495B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NsiLoadLevelInfo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26379DC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EACA5D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29.520 [233] for details</w:t>
      </w:r>
    </w:p>
    <w:p w14:paraId="006345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B6A7CD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F456BE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loadLevelInformation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INTEGER OPTIONAL,</w:t>
      </w:r>
    </w:p>
    <w:p w14:paraId="65494C9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SingleNSSAI OPTIONAL,</w:t>
      </w:r>
    </w:p>
    <w:p w14:paraId="480B33B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nsiId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[2] </w:t>
      </w:r>
      <w:r w:rsidRPr="004A7DDC">
        <w:rPr>
          <w:rFonts w:ascii="Courier New" w:eastAsia="Times New Roman" w:hAnsi="Courier New"/>
          <w:color w:val="000000"/>
          <w:sz w:val="16"/>
        </w:rPr>
        <w:t xml:space="preserve">OCTET STRING </w:t>
      </w:r>
      <w:r w:rsidRPr="004A7DDC">
        <w:rPr>
          <w:rFonts w:ascii="Courier New" w:eastAsia="Times New Roman" w:hAnsi="Courier New"/>
          <w:sz w:val="16"/>
        </w:rPr>
        <w:t>OPTIONAL</w:t>
      </w:r>
    </w:p>
    <w:p w14:paraId="70CCA41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5BEE1C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6E9C6E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NSPAContainerInformation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4180336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E40EC0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x-none" w:eastAsia="zh-CN"/>
        </w:rPr>
      </w:pPr>
      <w:r w:rsidRPr="004A7DDC">
        <w:rPr>
          <w:rFonts w:ascii="Courier New" w:eastAsia="Times New Roman" w:hAnsi="Courier New"/>
          <w:sz w:val="16"/>
        </w:rPr>
        <w:t>--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x-none" w:eastAsia="zh-CN"/>
        </w:rPr>
        <w:t>latency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INTEGER OPTIONAL,</w:t>
      </w:r>
    </w:p>
    <w:p w14:paraId="4BACB5A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x-none" w:eastAsia="zh-CN"/>
        </w:rPr>
      </w:pPr>
      <w:r w:rsidRPr="004A7DDC">
        <w:rPr>
          <w:rFonts w:ascii="Courier New" w:eastAsia="Times New Roman" w:hAnsi="Courier New"/>
          <w:sz w:val="16"/>
        </w:rPr>
        <w:t>--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x-none" w:eastAsia="zh-CN"/>
        </w:rPr>
        <w:t>throughput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[1] </w:t>
      </w:r>
      <w:r w:rsidRPr="004A7DDC">
        <w:rPr>
          <w:rFonts w:ascii="Courier New" w:eastAsia="Times New Roman" w:hAnsi="Courier New" w:cs="Arial"/>
          <w:snapToGrid w:val="0"/>
          <w:sz w:val="16"/>
          <w:szCs w:val="18"/>
        </w:rPr>
        <w:t>Throughput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3BC2403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x-none" w:eastAsia="zh-CN"/>
        </w:rPr>
      </w:pPr>
      <w:r w:rsidRPr="004A7DDC">
        <w:rPr>
          <w:rFonts w:ascii="Courier New" w:eastAsia="Times New Roman" w:hAnsi="Courier New"/>
          <w:sz w:val="16"/>
        </w:rPr>
        <w:t>--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x-none" w:eastAsia="zh-CN"/>
        </w:rPr>
        <w:t>maximumPacketLossRate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[3] </w:t>
      </w:r>
      <w:r w:rsidRPr="004A7DDC">
        <w:rPr>
          <w:rFonts w:ascii="Courier New" w:eastAsia="Times New Roman" w:hAnsi="Courier New"/>
          <w:color w:val="000000"/>
          <w:sz w:val="16"/>
        </w:rPr>
        <w:t>UTF8String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2625F7F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x-none" w:eastAsia="zh-CN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x-none" w:eastAsia="zh-CN"/>
        </w:rPr>
        <w:t>serviceExperienceStatisticsData</w:t>
      </w:r>
      <w:r w:rsidRPr="004A7DDC">
        <w:rPr>
          <w:rFonts w:ascii="Courier New" w:eastAsia="Times New Roman" w:hAnsi="Courier New"/>
          <w:sz w:val="16"/>
          <w:lang w:val="x-none" w:eastAsia="zh-CN"/>
        </w:rPr>
        <w:tab/>
      </w:r>
      <w:r w:rsidRPr="004A7DDC">
        <w:rPr>
          <w:rFonts w:ascii="Courier New" w:eastAsia="Times New Roman" w:hAnsi="Courier New"/>
          <w:sz w:val="16"/>
        </w:rPr>
        <w:tab/>
        <w:t>[4] ServiceExperienceInfo OPTIONAL,</w:t>
      </w:r>
    </w:p>
    <w:p w14:paraId="19A76A5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x-none" w:eastAsia="zh-CN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n</w:t>
      </w:r>
      <w:r w:rsidRPr="004A7DDC">
        <w:rPr>
          <w:rFonts w:ascii="Courier New" w:eastAsia="Times New Roman" w:hAnsi="Courier New"/>
          <w:sz w:val="16"/>
          <w:lang w:val="x-none" w:eastAsia="zh-CN"/>
        </w:rPr>
        <w:t>umberOfPDUSessions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INTEGER OPTIONAL,</w:t>
      </w:r>
    </w:p>
    <w:p w14:paraId="46A8809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x-none" w:eastAsia="zh-CN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n</w:t>
      </w:r>
      <w:r w:rsidRPr="004A7DDC">
        <w:rPr>
          <w:rFonts w:ascii="Courier New" w:eastAsia="Times New Roman" w:hAnsi="Courier New"/>
          <w:sz w:val="16"/>
          <w:lang w:val="x-none" w:eastAsia="zh-CN"/>
        </w:rPr>
        <w:t>umberOfRegisteredSubscribers</w:t>
      </w:r>
      <w:r w:rsidRPr="004A7DDC">
        <w:rPr>
          <w:rFonts w:ascii="Courier New" w:eastAsia="Times New Roman" w:hAnsi="Courier New"/>
          <w:sz w:val="16"/>
          <w:lang w:val="x-none" w:eastAsia="zh-CN"/>
        </w:rPr>
        <w:tab/>
      </w:r>
      <w:r w:rsidRPr="004A7DDC">
        <w:rPr>
          <w:rFonts w:ascii="Courier New" w:eastAsia="Times New Roman" w:hAnsi="Courier New"/>
          <w:sz w:val="16"/>
          <w:lang w:val="x-none" w:eastAsia="zh-CN"/>
        </w:rPr>
        <w:tab/>
      </w:r>
      <w:r w:rsidRPr="004A7DDC">
        <w:rPr>
          <w:rFonts w:ascii="Courier New" w:eastAsia="Times New Roman" w:hAnsi="Courier New"/>
          <w:sz w:val="16"/>
        </w:rPr>
        <w:t>[6] INTEGER OPTIONAL,</w:t>
      </w:r>
    </w:p>
    <w:p w14:paraId="495A4F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x-none" w:eastAsia="zh-CN"/>
        </w:rPr>
        <w:t>loadLevel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NsiLoadLevelInfo OPTIONAL,</w:t>
      </w:r>
    </w:p>
    <w:p w14:paraId="28A37E3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uplinkLatency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INTEGER OPTIONAL,</w:t>
      </w:r>
    </w:p>
    <w:p w14:paraId="232D35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downlinkLatency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 INTEGER OPTIONAL,</w:t>
      </w:r>
    </w:p>
    <w:p w14:paraId="185A363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x-none" w:eastAsia="zh-CN"/>
        </w:rPr>
      </w:pPr>
      <w:r w:rsidRPr="004A7DDC">
        <w:rPr>
          <w:rFonts w:ascii="Courier New" w:eastAsia="Times New Roman" w:hAnsi="Courier New"/>
          <w:sz w:val="16"/>
        </w:rPr>
        <w:tab/>
        <w:t>uplinkT</w:t>
      </w:r>
      <w:r w:rsidRPr="004A7DDC">
        <w:rPr>
          <w:rFonts w:ascii="Courier New" w:eastAsia="Times New Roman" w:hAnsi="Courier New"/>
          <w:sz w:val="16"/>
          <w:lang w:val="x-none" w:eastAsia="zh-CN"/>
        </w:rPr>
        <w:t>hroughput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[10] </w:t>
      </w:r>
      <w:r w:rsidRPr="004A7DDC">
        <w:rPr>
          <w:rFonts w:ascii="Courier New" w:eastAsia="Times New Roman" w:hAnsi="Courier New" w:cs="Arial"/>
          <w:snapToGrid w:val="0"/>
          <w:sz w:val="16"/>
          <w:szCs w:val="18"/>
        </w:rPr>
        <w:t>Throughput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57DE3EF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x-none" w:eastAsia="zh-CN"/>
        </w:rPr>
      </w:pPr>
      <w:r w:rsidRPr="004A7DDC">
        <w:rPr>
          <w:rFonts w:ascii="Courier New" w:eastAsia="Times New Roman" w:hAnsi="Courier New"/>
          <w:sz w:val="16"/>
        </w:rPr>
        <w:tab/>
        <w:t>downlinkT</w:t>
      </w:r>
      <w:r w:rsidRPr="004A7DDC">
        <w:rPr>
          <w:rFonts w:ascii="Courier New" w:eastAsia="Times New Roman" w:hAnsi="Courier New"/>
          <w:sz w:val="16"/>
          <w:lang w:val="x-none" w:eastAsia="zh-CN"/>
        </w:rPr>
        <w:t>hroughput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[11] </w:t>
      </w:r>
      <w:r w:rsidRPr="004A7DDC">
        <w:rPr>
          <w:rFonts w:ascii="Courier New" w:eastAsia="Times New Roman" w:hAnsi="Courier New" w:cs="Arial"/>
          <w:snapToGrid w:val="0"/>
          <w:sz w:val="16"/>
          <w:szCs w:val="18"/>
        </w:rPr>
        <w:t>Throughput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0423181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x-none" w:eastAsia="zh-CN"/>
        </w:rPr>
        <w:t>maximumPacketLossRateUL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[12] INTEGER OPTIONAL,</w:t>
      </w:r>
    </w:p>
    <w:p w14:paraId="515F522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x-none" w:eastAsia="zh-CN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x-none" w:eastAsia="zh-CN"/>
        </w:rPr>
        <w:t>maximumPacketLossRateDL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 INTEGER OPTIONAL</w:t>
      </w:r>
    </w:p>
    <w:p w14:paraId="50DFF71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B17F5E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141FEC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BD8F4C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D3395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EFEA24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NSSAIMap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19A4C1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0B19C0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servingSnssai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SingleNSSAI,</w:t>
      </w:r>
    </w:p>
    <w:p w14:paraId="18BAE7E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homeSnssai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SingleNSSAI</w:t>
      </w:r>
    </w:p>
    <w:p w14:paraId="5560117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 </w:t>
      </w:r>
    </w:p>
    <w:p w14:paraId="618BD08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BCCEA3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F42523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E59DD9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NtnTaiInfo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5896546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A31B5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pLMNId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[0] PlmnIdNid,</w:t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</w:p>
    <w:p w14:paraId="000E1DB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  <w:t>tacList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SEQUENCE OF</w:t>
      </w:r>
      <w:r w:rsidRPr="004A7DDC">
        <w:rPr>
          <w:rFonts w:ascii="Courier New" w:eastAsia="Times New Roman" w:hAnsi="Courier New" w:hint="eastAsia"/>
          <w:sz w:val="16"/>
          <w:lang w:eastAsia="zh-CN"/>
        </w:rPr>
        <w:t xml:space="preserve"> TAC,</w:t>
      </w:r>
    </w:p>
    <w:p w14:paraId="3897B4C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derivedTac</w:t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2</w:t>
      </w:r>
      <w:r w:rsidRPr="004A7DDC">
        <w:rPr>
          <w:rFonts w:ascii="Courier New" w:eastAsia="Times New Roman" w:hAnsi="Courier New"/>
          <w:sz w:val="16"/>
        </w:rPr>
        <w:t>]</w:t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TAC</w:t>
      </w:r>
      <w:r w:rsidRPr="004A7DDC">
        <w:rPr>
          <w:rFonts w:ascii="Courier New" w:eastAsia="Times New Roman" w:hAnsi="Courier New" w:hint="eastAsia"/>
          <w:sz w:val="16"/>
          <w:lang w:eastAsia="zh-CN"/>
        </w:rPr>
        <w:t xml:space="preserve"> </w:t>
      </w:r>
      <w:r w:rsidRPr="004A7DDC">
        <w:rPr>
          <w:rFonts w:ascii="Courier New" w:eastAsia="Times New Roman" w:hAnsi="Courier New"/>
          <w:sz w:val="16"/>
        </w:rPr>
        <w:t>OPTIONAL</w:t>
      </w:r>
    </w:p>
    <w:p w14:paraId="2EFE027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1B1791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07FCD8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1FCDA9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C5B646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O</w:t>
      </w:r>
    </w:p>
    <w:p w14:paraId="29283D4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7C4AA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ECA46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0F20EF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 w:bidi="ar-IQ"/>
        </w:rPr>
        <w:t>Operational</w:t>
      </w:r>
      <w:r w:rsidRPr="004A7DDC">
        <w:rPr>
          <w:rFonts w:ascii="Courier New" w:eastAsia="Times New Roman" w:hAnsi="Courier New"/>
          <w:sz w:val="16"/>
          <w:lang w:eastAsia="zh-CN"/>
        </w:rPr>
        <w:t>State</w:t>
      </w:r>
      <w:r w:rsidRPr="004A7DD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71363BC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89F43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eNABLED</w:t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20E44DC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dISABLED(1)</w:t>
      </w:r>
    </w:p>
    <w:p w14:paraId="7188054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A408EE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9B605D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70BA4A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4B7C14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87EA63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P</w:t>
      </w:r>
    </w:p>
    <w:p w14:paraId="2DBC967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6E5AD3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43240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6D08B0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PartialRecordMethod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7972E7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82EF16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default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4BEED0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individual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23CB76F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FA0EA4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B48973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PDUAddress 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5ADEB2C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C7DA8B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pDUIPv4Address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IPAddress OPTIONAL,</w:t>
      </w:r>
    </w:p>
    <w:p w14:paraId="6BBDD9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pDUIPv6AddresswithPrefix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IPAddress OPTIONAL,</w:t>
      </w:r>
    </w:p>
    <w:p w14:paraId="6D4E1B1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iPV4dynamicAddressFlag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DynamicAddressFlag OPTIONAL,</w:t>
      </w:r>
    </w:p>
    <w:p w14:paraId="6871B9C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iPV6dynamicPrefixFlag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 xml:space="preserve">DynamicAddressFlag OPTIONAL,  </w:t>
      </w:r>
    </w:p>
    <w:p w14:paraId="6DF147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additionalPDUIPv6Prefixes</w:t>
      </w:r>
      <w:r w:rsidRPr="004A7DDC">
        <w:rPr>
          <w:rFonts w:ascii="Courier New" w:eastAsia="Times New Roman" w:hAnsi="Courier New"/>
          <w:sz w:val="16"/>
        </w:rPr>
        <w:tab/>
        <w:t>[4]</w:t>
      </w:r>
      <w:r w:rsidRPr="004A7DDC">
        <w:rPr>
          <w:rFonts w:ascii="Courier New" w:eastAsia="Times New Roman" w:hAnsi="Courier New"/>
          <w:sz w:val="16"/>
        </w:rPr>
        <w:tab/>
        <w:t>SEQUENCE OF IPAddress OPTIONAL</w:t>
      </w:r>
    </w:p>
    <w:p w14:paraId="5C3EF7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69BF60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83A04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PDUContainerInformation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44D5C33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7AF2A6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chargingRuleBaseName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ChargingRuleBaseName OPTIONAL,</w:t>
      </w:r>
    </w:p>
    <w:p w14:paraId="75F9F92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-- aFCorrelationInformation [1] is replaced by afChargingIdentifier [14]</w:t>
      </w:r>
    </w:p>
    <w:p w14:paraId="11D7F0D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timeOfFirstUsage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TimeStamp OPTIONAL,</w:t>
      </w:r>
    </w:p>
    <w:p w14:paraId="243F06E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timeOfLastUsage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TimeStamp OPTIONAL,</w:t>
      </w:r>
    </w:p>
    <w:p w14:paraId="20F8987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FiveGQoSInformation OPTIONAL,</w:t>
      </w:r>
    </w:p>
    <w:p w14:paraId="7BFF0C0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UserLocationInformation OPTIONAL,</w:t>
      </w:r>
    </w:p>
    <w:p w14:paraId="027DB5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presenceReportingAreaInfo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PresenceReportingAreaInfo OPTIONAL,</w:t>
      </w:r>
    </w:p>
    <w:p w14:paraId="2BAA94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RATType OPTIONAL,</w:t>
      </w:r>
    </w:p>
    <w:p w14:paraId="4A0FC7C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sponsorIdentity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OCTET STRING OPTIONAL,</w:t>
      </w:r>
    </w:p>
    <w:p w14:paraId="5A6FB62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applicationServiceProviderIdentity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 OCTET STRING OPTIONAL,</w:t>
      </w:r>
    </w:p>
    <w:p w14:paraId="0AAC75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servingNetworkFunctionID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SEQUENCE OF ServingNetworkFunctionID OPTIONAL,</w:t>
      </w:r>
    </w:p>
    <w:p w14:paraId="1517115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uETimeZone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MSTimeZone OPTIONAL,</w:t>
      </w:r>
    </w:p>
    <w:p w14:paraId="3101FF7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threeGPPPSDataOffStatus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[12] ThreeGPPPSDataOffStatus OPTIONAL,</w:t>
      </w:r>
    </w:p>
    <w:p w14:paraId="34B25A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qoSCharacteristics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 QoSCharacteristics OPTIONAL,</w:t>
      </w:r>
    </w:p>
    <w:p w14:paraId="39481F9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afChargingIdentifier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[14] ChargingID OPTIONAL,</w:t>
      </w:r>
    </w:p>
    <w:p w14:paraId="1EF104A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afChargingIdString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[15] AFChargingID OPTIONAL,</w:t>
      </w:r>
    </w:p>
    <w:p w14:paraId="1F4C4CD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mAPDUSteeringFunctionality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[16] MAPDUSteeringFunctionality OPTIONAL,</w:t>
      </w:r>
    </w:p>
    <w:p w14:paraId="4D2D9E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mAPDUSteeringMode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[17] MAPDUSteeringMode OPTIONAL,</w:t>
      </w:r>
    </w:p>
    <w:p w14:paraId="6A16B01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userLocationInformationASN1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[18] UserLocationInformationStructured OPTIONAL,</w:t>
      </w:r>
    </w:p>
    <w:p w14:paraId="036E7D7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listOfPresenceReportingAreaInformation</w:t>
      </w:r>
      <w:r w:rsidRPr="004A7DDC">
        <w:rPr>
          <w:rFonts w:ascii="Courier New" w:eastAsia="Times New Roman" w:hAnsi="Courier New"/>
          <w:sz w:val="16"/>
        </w:rPr>
        <w:tab/>
        <w:t>[19] SEQUENCE OF PresenceReportingAreaInfo OPTIONAL,</w:t>
      </w:r>
    </w:p>
    <w:p w14:paraId="40CFCB3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trafficForwardingWay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[20] </w:t>
      </w:r>
      <w:r w:rsidRPr="004A7DDC">
        <w:rPr>
          <w:rFonts w:ascii="Courier New" w:eastAsia="Times New Roman" w:hAnsi="Courier New"/>
          <w:sz w:val="16"/>
          <w:lang w:eastAsia="zh-CN"/>
        </w:rPr>
        <w:t>TrafficForwardingWay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7EB300E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qosMonitoringReport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[21] QosMonitoringReport OPTIONAL,</w:t>
      </w:r>
    </w:p>
    <w:p w14:paraId="3436593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mBSSessionID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 xml:space="preserve">[22] MbsSessionId </w:t>
      </w:r>
      <w:r w:rsidRPr="004A7DDC">
        <w:rPr>
          <w:rFonts w:ascii="Courier New" w:eastAsia="Times New Roman" w:hAnsi="Courier New"/>
          <w:sz w:val="16"/>
        </w:rPr>
        <w:t>OPTIONAL,</w:t>
      </w:r>
    </w:p>
    <w:p w14:paraId="240853F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mBSDeliveryMethod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 xml:space="preserve">[23] MbsDeliveryMethod </w:t>
      </w:r>
      <w:r w:rsidRPr="004A7DDC">
        <w:rPr>
          <w:rFonts w:ascii="Courier New" w:eastAsia="Times New Roman" w:hAnsi="Courier New"/>
          <w:sz w:val="16"/>
        </w:rPr>
        <w:t>OPTIONAL</w:t>
      </w:r>
    </w:p>
    <w:p w14:paraId="6E8AEAA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259B9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73033C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PDUSessionPairID</w:t>
      </w:r>
      <w:r w:rsidRPr="004A7DDC">
        <w:rPr>
          <w:rFonts w:ascii="Courier New" w:eastAsia="Times New Roman" w:hAnsi="Courier New"/>
          <w:sz w:val="16"/>
        </w:rPr>
        <w:tab/>
        <w:t>::= INTEGER</w:t>
      </w:r>
    </w:p>
    <w:p w14:paraId="7F40610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3D6C7F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PDUSessionId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INTEGER (0..255)</w:t>
      </w:r>
    </w:p>
    <w:p w14:paraId="41C2562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576EEC1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5563AF0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C3E91B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769AC3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PDUSessionType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6C01A3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5E4DC4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iPv4v6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07E3AAA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iPv4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44174D4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iPv6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(2),</w:t>
      </w:r>
    </w:p>
    <w:p w14:paraId="4CFC202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unstructured</w:t>
      </w:r>
      <w:r w:rsidRPr="004A7DDC">
        <w:rPr>
          <w:rFonts w:ascii="Courier New" w:eastAsia="Times New Roman" w:hAnsi="Courier New"/>
          <w:sz w:val="16"/>
        </w:rPr>
        <w:tab/>
        <w:t>(3),</w:t>
      </w:r>
    </w:p>
    <w:p w14:paraId="7F6ACBC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ethernet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(4)</w:t>
      </w:r>
    </w:p>
    <w:p w14:paraId="3F17F63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54E92D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details.</w:t>
      </w:r>
    </w:p>
    <w:p w14:paraId="02645F0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F9D90D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PFIContainerInformation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3ACA5C0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03953C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pC5qosFlowId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QoSFlowId OPTIONAL,</w:t>
      </w:r>
    </w:p>
    <w:p w14:paraId="3250E8D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timeOfFirstUsage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TimeStamp OPTIONAL,</w:t>
      </w:r>
    </w:p>
    <w:p w14:paraId="650071B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timeOfLastUsage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TimeStamp OPTIONAL,</w:t>
      </w:r>
    </w:p>
    <w:p w14:paraId="5D1869C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FiveGQoSInformation OPTIONAL,</w:t>
      </w:r>
    </w:p>
    <w:p w14:paraId="0C9DE1E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UserLocationInformation OPTIONAL,</w:t>
      </w:r>
    </w:p>
    <w:p w14:paraId="1FEF93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uETimeZone</w:t>
      </w:r>
      <w:r w:rsidRPr="004A7DDC">
        <w:rPr>
          <w:rFonts w:ascii="Courier New" w:eastAsia="Times New Roman" w:hAnsi="Courier New"/>
          <w:sz w:val="16"/>
        </w:rPr>
        <w:tab/>
        <w:t xml:space="preserve">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MSTimeZone OPTIONAL,</w:t>
      </w:r>
    </w:p>
    <w:p w14:paraId="450C1DA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presenceReportingAreaInfo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PresenceReportingAreaInfo OPTIONAL,</w:t>
      </w:r>
    </w:p>
    <w:p w14:paraId="7CDB89D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reportTime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TimeStamp,</w:t>
      </w:r>
    </w:p>
    <w:p w14:paraId="0D43804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qoSCharacteristics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QoSCharacteristics OPTIONAL</w:t>
      </w:r>
    </w:p>
    <w:p w14:paraId="719C09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A20272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E89D7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PlmnIdNid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59232A7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521CAD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pLMNId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PLMN-Id OPTIONAL,</w:t>
      </w:r>
    </w:p>
    <w:p w14:paraId="6C6E596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Nid OPTIONAL</w:t>
      </w:r>
      <w:r w:rsidRPr="004A7DDC">
        <w:rPr>
          <w:rFonts w:ascii="Courier New" w:eastAsia="Times New Roman" w:hAnsi="Courier New"/>
          <w:sz w:val="16"/>
        </w:rPr>
        <w:tab/>
      </w:r>
    </w:p>
    <w:p w14:paraId="6068244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6446E4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PreemptionCapability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5A47029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13A42A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nOT-PREEMPT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631CC40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mAY-PREEMPT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619A4BC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75A642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1C0982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PreemptionVulnerability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349A4A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E183A9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nOT-PREEMPTABLE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228D0A4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pREEMPTABLE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17D001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1D9AF6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72A1EE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5F0C8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>PC5ContainerInformation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6146F4F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>{</w:t>
      </w:r>
    </w:p>
    <w:p w14:paraId="7A31687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coverageInfoList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[0] SEQUENCE OF CoverageInfo OPTIONAL,</w:t>
      </w:r>
    </w:p>
    <w:p w14:paraId="5482C12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radioParameterSetInfoList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 xml:space="preserve">[1] </w:t>
      </w:r>
      <w:r w:rsidRPr="004A7DDC">
        <w:rPr>
          <w:rFonts w:ascii="Courier New" w:eastAsia="Times New Roman" w:hAnsi="Courier New"/>
          <w:sz w:val="16"/>
        </w:rPr>
        <w:t>SEQUENCE OF RadioParameterSetInfo OPTIONAL,</w:t>
      </w:r>
    </w:p>
    <w:p w14:paraId="3737E58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transmitterInfoList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[2] SEQUENCE OF TransmitterInfo OPTIONAL,</w:t>
      </w:r>
    </w:p>
    <w:p w14:paraId="766D646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timeOfFirstTransmission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 xml:space="preserve">[3] </w:t>
      </w:r>
      <w:r w:rsidRPr="004A7DDC">
        <w:rPr>
          <w:rFonts w:ascii="Courier New" w:eastAsia="Times New Roman" w:hAnsi="Courier New"/>
          <w:sz w:val="16"/>
        </w:rPr>
        <w:t>TimeStamp OPTIONAL,</w:t>
      </w:r>
    </w:p>
    <w:p w14:paraId="5DB0AC2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timeOfFirstReception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 xml:space="preserve">[4] </w:t>
      </w:r>
      <w:r w:rsidRPr="004A7DDC">
        <w:rPr>
          <w:rFonts w:ascii="Courier New" w:eastAsia="Times New Roman" w:hAnsi="Courier New"/>
          <w:sz w:val="16"/>
        </w:rPr>
        <w:t>TimeStamp OPTIONAL</w:t>
      </w:r>
    </w:p>
    <w:p w14:paraId="5DC89EE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>}</w:t>
      </w:r>
    </w:p>
    <w:p w14:paraId="74848B6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1BE51B4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Q</w:t>
      </w:r>
    </w:p>
    <w:p w14:paraId="3F544E6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2051B16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9103F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QoSCharacteristics</w:t>
      </w:r>
      <w:r w:rsidRPr="004A7DDC">
        <w:rPr>
          <w:rFonts w:ascii="Courier New" w:eastAsia="Times New Roman" w:hAnsi="Courier New"/>
          <w:sz w:val="16"/>
        </w:rPr>
        <w:tab/>
        <w:t>::= OCTET STRING</w:t>
      </w:r>
    </w:p>
    <w:p w14:paraId="7F5ECFA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3503DC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This 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data is </w:t>
      </w:r>
      <w:r w:rsidRPr="004A7DDC">
        <w:rPr>
          <w:rFonts w:ascii="Courier New" w:eastAsia="Times New Roman" w:hAnsi="Courier New"/>
          <w:sz w:val="16"/>
        </w:rPr>
        <w:t>converted from JSON format of the QoSCharacteristics as described in TS 29.512</w:t>
      </w:r>
    </w:p>
    <w:p w14:paraId="686024C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[251].</w:t>
      </w:r>
    </w:p>
    <w:p w14:paraId="4B7107B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4A41F49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F51EB8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QoSFlowId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INTEGER</w:t>
      </w:r>
    </w:p>
    <w:p w14:paraId="64C642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4FBF1B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QosFlowsUsageReport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70746F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DE40ED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qosFlowId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QoSFlowId OPTIONAL,</w:t>
      </w:r>
    </w:p>
    <w:p w14:paraId="711AA21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startTime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TimeStamp,</w:t>
      </w:r>
    </w:p>
    <w:p w14:paraId="25C8ADC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endTime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TimeStamp,</w:t>
      </w:r>
    </w:p>
    <w:p w14:paraId="1EBFCDA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dataVolumeDownlink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DataVolumeOctets,</w:t>
      </w:r>
    </w:p>
    <w:p w14:paraId="3F41BDD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dataVolumeUplink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DataVolumeOctets</w:t>
      </w:r>
    </w:p>
    <w:p w14:paraId="581C94B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B82A9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QuotaManagementIndicator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3EAF0AA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C382AE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onlineCharging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71D33E1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offlineCharging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500174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quotaManagementSuspended</w:t>
      </w:r>
      <w:r w:rsidRPr="004A7DDC">
        <w:rPr>
          <w:rFonts w:ascii="Courier New" w:eastAsia="Times New Roman" w:hAnsi="Courier New"/>
          <w:sz w:val="16"/>
        </w:rPr>
        <w:tab/>
        <w:t>(2)</w:t>
      </w:r>
    </w:p>
    <w:p w14:paraId="62E91B1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3C1B27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8E8B9B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329F26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QosMonitoringReport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SEQUENCE-- The maximum number of elements in the SEQUENCE of ulDelays,dlDelays and rtDelays is 2.</w:t>
      </w:r>
    </w:p>
    <w:p w14:paraId="2B445C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8AF2E9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ulDelays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 [0] SEQUENCE OF INTEGER OPTIONAL,</w:t>
      </w:r>
    </w:p>
    <w:p w14:paraId="739B664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dlDelays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 [1] SEQUENCE OF INTEGER OPTIONAL,</w:t>
      </w:r>
    </w:p>
    <w:p w14:paraId="2BAF320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rtDelays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 [2] SEQUENCE OF INTEGER OPTIONAL</w:t>
      </w:r>
    </w:p>
    <w:p w14:paraId="7B1EB24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3A9F3B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9F73D4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CF75E9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R</w:t>
      </w:r>
    </w:p>
    <w:p w14:paraId="68F4490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EA275B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98B0E6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Rac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26B54BB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142720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3C1680A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65167D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C08BA2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5D971D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z w:val="16"/>
        </w:rPr>
        <w:t>RanUeNgapId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napToGrid w:val="0"/>
          <w:sz w:val="16"/>
        </w:rPr>
        <w:t xml:space="preserve">::= INTEGER </w:t>
      </w:r>
      <w:r w:rsidRPr="004A7DDC">
        <w:rPr>
          <w:rFonts w:ascii="Courier New" w:eastAsia="Times New Roman" w:hAnsi="Courier New"/>
          <w:snapToGrid w:val="0"/>
          <w:sz w:val="16"/>
        </w:rPr>
        <w:br/>
      </w:r>
      <w:r w:rsidRPr="004A7DDC">
        <w:rPr>
          <w:rFonts w:ascii="Courier New" w:eastAsia="Times New Roman" w:hAnsi="Courier New"/>
          <w:snapToGrid w:val="0"/>
          <w:sz w:val="16"/>
        </w:rPr>
        <w:br/>
      </w:r>
    </w:p>
    <w:p w14:paraId="71F0DD2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RANNASRelCause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40612D2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Mode details are described in TS 29.512[251].</w:t>
      </w:r>
    </w:p>
    <w:p w14:paraId="6B0D56E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9CAD4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ngApCause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NgApCause OPTIONAL,</w:t>
      </w:r>
    </w:p>
    <w:p w14:paraId="753F4A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fivegMmCause</w:t>
      </w:r>
      <w:r w:rsidRPr="004A7DDC">
        <w:rPr>
          <w:rFonts w:ascii="Courier New" w:eastAsia="Times New Roman" w:hAnsi="Courier New"/>
          <w:sz w:val="16"/>
        </w:rPr>
        <w:tab/>
        <w:t>[1] FiveGMmCause OPTIONAL,</w:t>
      </w:r>
    </w:p>
    <w:p w14:paraId="18179B0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fivegSmCause</w:t>
      </w:r>
      <w:r w:rsidRPr="004A7DDC">
        <w:rPr>
          <w:rFonts w:ascii="Courier New" w:eastAsia="Times New Roman" w:hAnsi="Courier New"/>
          <w:sz w:val="16"/>
        </w:rPr>
        <w:tab/>
        <w:t>[2] FiveGSmCause OPTIONAL,</w:t>
      </w:r>
    </w:p>
    <w:p w14:paraId="5CA259F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epsCause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RANNASCause OPTIONAL</w:t>
      </w:r>
    </w:p>
    <w:p w14:paraId="5B633CF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}</w:t>
      </w:r>
    </w:p>
    <w:p w14:paraId="0925B0F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60284D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RatingIndicator</w:t>
      </w:r>
      <w:r w:rsidRPr="004A7DDC">
        <w:rPr>
          <w:rFonts w:ascii="Courier New" w:eastAsia="Times New Roman" w:hAnsi="Courier New"/>
          <w:sz w:val="16"/>
        </w:rPr>
        <w:tab/>
        <w:t>::= BOOLEAN</w:t>
      </w:r>
    </w:p>
    <w:p w14:paraId="29AE094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Included if the units have been rated.</w:t>
      </w:r>
    </w:p>
    <w:p w14:paraId="14A71AA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9B71A9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RATType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INTEGER</w:t>
      </w:r>
    </w:p>
    <w:p w14:paraId="3082FD9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2C47B70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</w:rPr>
        <w:t xml:space="preserve">-- This integer is based on the RatType specified in </w:t>
      </w:r>
      <w:r w:rsidRPr="004A7DDC">
        <w:rPr>
          <w:rFonts w:ascii="Courier New" w:eastAsia="Times New Roman" w:hAnsi="Courier New"/>
          <w:sz w:val="16"/>
          <w:lang w:bidi="ar-IQ"/>
        </w:rPr>
        <w:t>TS 29.571 [</w:t>
      </w:r>
      <w:r w:rsidRPr="004A7DDC">
        <w:rPr>
          <w:rFonts w:ascii="Courier New" w:eastAsia="Times New Roman" w:hAnsi="Courier New"/>
          <w:sz w:val="16"/>
        </w:rPr>
        <w:t>249</w:t>
      </w:r>
      <w:r w:rsidRPr="004A7DDC">
        <w:rPr>
          <w:rFonts w:ascii="Courier New" w:eastAsia="Times New Roman" w:hAnsi="Courier New"/>
          <w:sz w:val="16"/>
          <w:lang w:bidi="ar-IQ"/>
        </w:rPr>
        <w:t>]</w:t>
      </w:r>
    </w:p>
    <w:p w14:paraId="5644E58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bidi="ar-IQ"/>
        </w:rPr>
        <w:t xml:space="preserve">-- with </w:t>
      </w:r>
      <w:r w:rsidRPr="004A7DDC">
        <w:rPr>
          <w:rFonts w:ascii="Courier New" w:eastAsia="Times New Roman" w:hAnsi="Courier New"/>
          <w:sz w:val="16"/>
        </w:rPr>
        <w:t>3GPP RAT Type specified in TS 29.061 [216] added for backwards compatibility.</w:t>
      </w:r>
    </w:p>
    <w:p w14:paraId="2C26340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50A79F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9A0D35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-- 0 reserved</w:t>
      </w:r>
    </w:p>
    <w:p w14:paraId="39D898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uTRAN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456910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gERAN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(2),</w:t>
      </w:r>
    </w:p>
    <w:p w14:paraId="6AA66B7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wLAN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(3),</w:t>
      </w:r>
    </w:p>
    <w:p w14:paraId="0D76D68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-- 4 reserved for GAN</w:t>
      </w:r>
    </w:p>
    <w:p w14:paraId="2311E34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-- 5 reserved for HSPA Evolution</w:t>
      </w:r>
    </w:p>
    <w:p w14:paraId="0047C3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eUTRAN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(6),</w:t>
      </w:r>
    </w:p>
    <w:p w14:paraId="5C2A8AE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virtual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(7),</w:t>
      </w:r>
    </w:p>
    <w:p w14:paraId="671EBB1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-- 8 reserved for nBIoT</w:t>
      </w:r>
    </w:p>
    <w:p w14:paraId="20FB87E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-- 9 reserved for lTEM</w:t>
      </w:r>
    </w:p>
    <w:p w14:paraId="6C99144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s-ES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es-ES"/>
        </w:rPr>
        <w:t>nR</w:t>
      </w:r>
      <w:r w:rsidRPr="004A7DDC">
        <w:rPr>
          <w:rFonts w:ascii="Courier New" w:eastAsia="Times New Roman" w:hAnsi="Courier New"/>
          <w:sz w:val="16"/>
          <w:lang w:val="es-ES"/>
        </w:rPr>
        <w:tab/>
      </w:r>
      <w:r w:rsidRPr="004A7DDC">
        <w:rPr>
          <w:rFonts w:ascii="Courier New" w:eastAsia="Times New Roman" w:hAnsi="Courier New"/>
          <w:sz w:val="16"/>
          <w:lang w:val="es-ES"/>
        </w:rPr>
        <w:tab/>
      </w:r>
      <w:r w:rsidRPr="004A7DDC">
        <w:rPr>
          <w:rFonts w:ascii="Courier New" w:eastAsia="Times New Roman" w:hAnsi="Courier New"/>
          <w:sz w:val="16"/>
          <w:lang w:val="es-ES"/>
        </w:rPr>
        <w:tab/>
      </w:r>
      <w:r w:rsidRPr="004A7DDC">
        <w:rPr>
          <w:rFonts w:ascii="Courier New" w:eastAsia="Times New Roman" w:hAnsi="Courier New"/>
          <w:sz w:val="16"/>
          <w:lang w:val="es-ES"/>
        </w:rPr>
        <w:tab/>
        <w:t>(51),</w:t>
      </w:r>
    </w:p>
    <w:p w14:paraId="47AD1CC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s-ES"/>
        </w:rPr>
      </w:pPr>
      <w:r w:rsidRPr="004A7DDC">
        <w:rPr>
          <w:rFonts w:ascii="Courier New" w:eastAsia="Times New Roman" w:hAnsi="Courier New"/>
          <w:sz w:val="16"/>
          <w:lang w:val="es-ES"/>
        </w:rPr>
        <w:tab/>
        <w:t>nR-U</w:t>
      </w:r>
      <w:r w:rsidRPr="004A7DDC">
        <w:rPr>
          <w:rFonts w:ascii="Courier New" w:eastAsia="Times New Roman" w:hAnsi="Courier New"/>
          <w:sz w:val="16"/>
          <w:lang w:val="es-ES"/>
        </w:rPr>
        <w:tab/>
      </w:r>
      <w:r w:rsidRPr="004A7DDC">
        <w:rPr>
          <w:rFonts w:ascii="Courier New" w:eastAsia="Times New Roman" w:hAnsi="Courier New"/>
          <w:sz w:val="16"/>
          <w:lang w:val="es-ES"/>
        </w:rPr>
        <w:tab/>
      </w:r>
      <w:r w:rsidRPr="004A7DDC">
        <w:rPr>
          <w:rFonts w:ascii="Courier New" w:eastAsia="Times New Roman" w:hAnsi="Courier New"/>
          <w:sz w:val="16"/>
          <w:lang w:val="es-ES"/>
        </w:rPr>
        <w:tab/>
        <w:t>(52),</w:t>
      </w:r>
    </w:p>
    <w:p w14:paraId="5735BE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s-ES"/>
        </w:rPr>
      </w:pPr>
      <w:r w:rsidRPr="004A7DDC">
        <w:rPr>
          <w:rFonts w:ascii="Courier New" w:eastAsia="Times New Roman" w:hAnsi="Courier New"/>
          <w:sz w:val="16"/>
          <w:lang w:val="es-ES"/>
        </w:rPr>
        <w:tab/>
        <w:t>eUTRAN-U</w:t>
      </w:r>
      <w:r w:rsidRPr="004A7DDC">
        <w:rPr>
          <w:rFonts w:ascii="Courier New" w:eastAsia="Times New Roman" w:hAnsi="Courier New"/>
          <w:sz w:val="16"/>
          <w:lang w:val="es-ES"/>
        </w:rPr>
        <w:tab/>
      </w:r>
      <w:r w:rsidRPr="004A7DDC">
        <w:rPr>
          <w:rFonts w:ascii="Courier New" w:eastAsia="Times New Roman" w:hAnsi="Courier New"/>
          <w:sz w:val="16"/>
          <w:lang w:val="es-ES"/>
        </w:rPr>
        <w:tab/>
        <w:t>(53),</w:t>
      </w:r>
    </w:p>
    <w:p w14:paraId="43D48E8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s-ES"/>
        </w:rPr>
        <w:tab/>
      </w:r>
      <w:r w:rsidRPr="004A7DDC">
        <w:rPr>
          <w:rFonts w:ascii="Courier New" w:eastAsia="Times New Roman" w:hAnsi="Courier New"/>
          <w:sz w:val="16"/>
        </w:rPr>
        <w:t>lte-m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(54),</w:t>
      </w:r>
    </w:p>
    <w:p w14:paraId="4C6C0F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en-US" w:eastAsia="zh-CN"/>
        </w:rPr>
        <w:t>wIRELINE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(55),</w:t>
      </w:r>
    </w:p>
    <w:p w14:paraId="688F3E8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w</w:t>
      </w:r>
      <w:r w:rsidRPr="004A7DDC">
        <w:rPr>
          <w:rFonts w:ascii="Courier New" w:eastAsia="Times New Roman" w:hAnsi="Courier New"/>
          <w:sz w:val="16"/>
          <w:lang w:val="en-US" w:eastAsia="zh-CN"/>
        </w:rPr>
        <w:t>IRELINE-CABLE</w:t>
      </w:r>
      <w:r w:rsidRPr="004A7DDC">
        <w:rPr>
          <w:rFonts w:ascii="Courier New" w:eastAsia="Times New Roman" w:hAnsi="Courier New"/>
          <w:sz w:val="16"/>
        </w:rPr>
        <w:tab/>
        <w:t>(56),</w:t>
      </w:r>
    </w:p>
    <w:p w14:paraId="5A5E098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en-US" w:eastAsia="zh-CN"/>
        </w:rPr>
        <w:t>wIRELINE-BBF</w:t>
      </w:r>
      <w:r w:rsidRPr="004A7DDC">
        <w:rPr>
          <w:rFonts w:ascii="Courier New" w:eastAsia="Times New Roman" w:hAnsi="Courier New"/>
          <w:sz w:val="16"/>
        </w:rPr>
        <w:tab/>
        <w:t>(57),</w:t>
      </w:r>
    </w:p>
    <w:p w14:paraId="64A01CA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  <w:t>nR-REDCAP</w:t>
      </w:r>
      <w:r w:rsidRPr="004A7DDC">
        <w:rPr>
          <w:rFonts w:ascii="Courier New" w:eastAsia="Times New Roman" w:hAnsi="Courier New"/>
          <w:sz w:val="16"/>
        </w:rPr>
        <w:tab/>
        <w:t>(58),</w:t>
      </w:r>
    </w:p>
    <w:p w14:paraId="6D788E6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s-ES" w:eastAsia="zh-CN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val="es-ES"/>
        </w:rPr>
        <w:t>nR-</w:t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>LEO</w:t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  <w:t>(59),</w:t>
      </w:r>
    </w:p>
    <w:p w14:paraId="44FD08A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s-ES" w:eastAsia="zh-CN"/>
        </w:rPr>
      </w:pP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</w:r>
      <w:r w:rsidRPr="004A7DDC">
        <w:rPr>
          <w:rFonts w:ascii="Courier New" w:eastAsia="Times New Roman" w:hAnsi="Courier New"/>
          <w:sz w:val="16"/>
          <w:lang w:val="es-ES"/>
        </w:rPr>
        <w:t>nR-</w:t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>MEO</w:t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  <w:t>(60),</w:t>
      </w:r>
    </w:p>
    <w:p w14:paraId="3A4197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s-ES" w:eastAsia="zh-CN"/>
        </w:rPr>
      </w:pP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</w:r>
      <w:r w:rsidRPr="004A7DDC">
        <w:rPr>
          <w:rFonts w:ascii="Courier New" w:eastAsia="Times New Roman" w:hAnsi="Courier New"/>
          <w:sz w:val="16"/>
          <w:lang w:val="es-ES"/>
        </w:rPr>
        <w:t>nR-</w:t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>GEO</w:t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  <w:t>(61),</w:t>
      </w:r>
    </w:p>
    <w:p w14:paraId="015849B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</w:r>
      <w:r w:rsidRPr="004A7DDC">
        <w:rPr>
          <w:rFonts w:ascii="Courier New" w:eastAsia="Times New Roman" w:hAnsi="Courier New"/>
          <w:sz w:val="16"/>
          <w:lang w:val="es-ES"/>
        </w:rPr>
        <w:t>nR-</w:t>
      </w:r>
      <w:r w:rsidRPr="004A7DDC">
        <w:rPr>
          <w:rFonts w:ascii="Courier New" w:eastAsia="Times New Roman" w:hAnsi="Courier New"/>
          <w:sz w:val="16"/>
          <w:lang w:val="es-ES" w:eastAsia="zh-CN"/>
        </w:rPr>
        <w:t>OTHERSAT</w:t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es-ES" w:eastAsia="zh-CN"/>
        </w:rPr>
        <w:tab/>
        <w:t>(62),</w:t>
      </w:r>
    </w:p>
    <w:p w14:paraId="33119CA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tRUSTED-N3GA</w:t>
      </w:r>
      <w:r w:rsidRPr="004A7DDC">
        <w:rPr>
          <w:rFonts w:ascii="Courier New" w:eastAsia="Times New Roman" w:hAnsi="Courier New"/>
          <w:sz w:val="16"/>
        </w:rPr>
        <w:tab/>
        <w:t>(65),</w:t>
      </w:r>
    </w:p>
    <w:p w14:paraId="45B4312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tRUSTED-WLAN</w:t>
      </w:r>
      <w:r w:rsidRPr="004A7DDC">
        <w:rPr>
          <w:rFonts w:ascii="Courier New" w:eastAsia="Times New Roman" w:hAnsi="Courier New"/>
          <w:sz w:val="16"/>
        </w:rPr>
        <w:tab/>
        <w:t>(66)</w:t>
      </w:r>
    </w:p>
    <w:p w14:paraId="2CCD784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-- 101 reserved for IEEE 802.16e</w:t>
      </w:r>
    </w:p>
    <w:p w14:paraId="618BD6E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-- 102 reserved for 3GPP2 eHRPD</w:t>
      </w:r>
    </w:p>
    <w:p w14:paraId="4CC0C5C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-- 103 reserved for 3GPP2 HRPD</w:t>
      </w:r>
    </w:p>
    <w:p w14:paraId="1A6FEC9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-- 104 reserved for 3GPP2 1xRTT</w:t>
      </w:r>
    </w:p>
    <w:p w14:paraId="52D3FE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-- 105 reserved for 3GPP2 UMB</w:t>
      </w:r>
    </w:p>
    <w:p w14:paraId="29C5FE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BB233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E6683C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RegistrationMessageType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6DDA910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4FBBA9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initial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78326AC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mobility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413837F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periodic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(2),</w:t>
      </w:r>
    </w:p>
    <w:p w14:paraId="24C8554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emergency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(3),</w:t>
      </w:r>
    </w:p>
    <w:p w14:paraId="347B538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deregistration</w:t>
      </w:r>
      <w:r w:rsidRPr="004A7DDC">
        <w:rPr>
          <w:rFonts w:ascii="Courier New" w:eastAsia="Times New Roman" w:hAnsi="Courier New"/>
          <w:sz w:val="16"/>
        </w:rPr>
        <w:tab/>
        <w:t>(4)</w:t>
      </w:r>
    </w:p>
    <w:p w14:paraId="7A3FAB9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7A5D7D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056C1E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RestrictionType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0B59909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60BAF6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allowedAreas</w:t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0954695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notAllowedAreas</w:t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0659280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561B26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00681D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4B0268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RoamingChargingProfile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74C36BA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804BD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roamingTriggers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SEQUENCE OF RoamingTrigger OPTIONAL,</w:t>
      </w:r>
    </w:p>
    <w:p w14:paraId="38F06CD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partialRecordMethod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PartialRecordMethod OPTIONAL</w:t>
      </w:r>
    </w:p>
    <w:p w14:paraId="7A8CDBE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8DE398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05140C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RoamerInOut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582E617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65CF5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roamerInBound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373F69F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roamerOutBound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16D080F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7EF8C7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BEBC4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RoamingTrigger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3EE459A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950B98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trigger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SMFTrigger OPTIONAL,</w:t>
      </w:r>
    </w:p>
    <w:p w14:paraId="08EA6A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triggerCategory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TriggerCategory</w:t>
      </w:r>
      <w:r w:rsidRPr="004A7DDC">
        <w:rPr>
          <w:rFonts w:ascii="Courier New" w:eastAsia="Times New Roman" w:hAnsi="Courier New"/>
          <w:sz w:val="16"/>
        </w:rPr>
        <w:tab/>
        <w:t xml:space="preserve"> OPTIONAL,</w:t>
      </w:r>
    </w:p>
    <w:p w14:paraId="23F25D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timeLimit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CallDuration OPTIONAL,</w:t>
      </w:r>
    </w:p>
    <w:p w14:paraId="23F1DC6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volumeLimit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DataVolumeOctets OPTIONAL,</w:t>
      </w:r>
    </w:p>
    <w:p w14:paraId="10A1A4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maxNbChargingConditions</w:t>
      </w:r>
      <w:r w:rsidRPr="004A7DDC">
        <w:rPr>
          <w:rFonts w:ascii="Courier New" w:eastAsia="Times New Roman" w:hAnsi="Courier New"/>
          <w:sz w:val="16"/>
        </w:rPr>
        <w:tab/>
        <w:t>[4] INTEGER OPTIONAL</w:t>
      </w:r>
    </w:p>
    <w:p w14:paraId="241D778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97E72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EBE19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RoutingAreaId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4E39C2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8F902D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plmnId             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PLMN-Id,</w:t>
      </w:r>
    </w:p>
    <w:p w14:paraId="23EE3FF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lac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Lac,</w:t>
      </w:r>
    </w:p>
    <w:p w14:paraId="0619462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Rac</w:t>
      </w:r>
    </w:p>
    <w:p w14:paraId="12A5AC2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8C90C8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3F3A7F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58046E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RrcEstablishmentCause</w:t>
      </w:r>
      <w:r w:rsidRPr="004A7DDC">
        <w:rPr>
          <w:rFonts w:ascii="Courier New" w:eastAsia="Times New Roman" w:hAnsi="Courier New"/>
          <w:sz w:val="16"/>
        </w:rPr>
        <w:tab/>
        <w:t>::= OCTET STRING</w:t>
      </w:r>
    </w:p>
    <w:p w14:paraId="652C523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05B33C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RedundantTransmissionType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75DEB97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C7E69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nonTransmission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 (0),</w:t>
      </w:r>
    </w:p>
    <w:p w14:paraId="1894729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endToEndUserPlanePaths     </w:t>
      </w:r>
      <w:r w:rsidRPr="004A7DDC">
        <w:rPr>
          <w:rFonts w:ascii="Courier New" w:eastAsia="Times New Roman" w:hAnsi="Courier New"/>
          <w:sz w:val="16"/>
        </w:rPr>
        <w:tab/>
        <w:t xml:space="preserve"> (1),</w:t>
      </w:r>
    </w:p>
    <w:p w14:paraId="11FD66C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3175"/>
          <w:tab w:val="left" w:pos="3235"/>
          <w:tab w:val="left" w:pos="3295"/>
          <w:tab w:val="left" w:pos="3456"/>
          <w:tab w:val="left" w:pos="3840"/>
          <w:tab w:val="left" w:pos="4220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n3N9   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(2),</w:t>
      </w:r>
    </w:p>
    <w:p w14:paraId="415C71D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5"/>
          <w:tab w:val="left" w:pos="3840"/>
          <w:tab w:val="left" w:pos="4224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transportLayer     </w:t>
      </w:r>
      <w:r w:rsidRPr="004A7DDC">
        <w:rPr>
          <w:rFonts w:ascii="Courier New" w:eastAsia="Times New Roman" w:hAnsi="Courier New"/>
          <w:sz w:val="16"/>
        </w:rPr>
        <w:tab/>
        <w:t xml:space="preserve">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(3)</w:t>
      </w:r>
    </w:p>
    <w:p w14:paraId="128798D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6FEA31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1C31A9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4E01B7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489E9A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S</w:t>
      </w:r>
    </w:p>
    <w:p w14:paraId="29D4EA6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831699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AAD204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Sac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6EBBE3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910260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3B8F06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8E9D2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D2D6A2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ServiceArea ::= SEQUENCE</w:t>
      </w:r>
    </w:p>
    <w:p w14:paraId="124D99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6180C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mBSServiceArea</w:t>
      </w:r>
      <w:r w:rsidRPr="004A7DDC">
        <w:rPr>
          <w:rFonts w:ascii="Courier New" w:eastAsia="Times New Roman" w:hAnsi="Courier New"/>
          <w:sz w:val="16"/>
        </w:rPr>
        <w:tab/>
        <w:t>[0] MbsServiceArea OPTIONAL,</w:t>
      </w:r>
    </w:p>
    <w:p w14:paraId="239C6D3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uPFIDs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SEQUENCE OF NetworkFunctionName OPTIONAL,</w:t>
      </w:r>
    </w:p>
    <w:p w14:paraId="4317AEC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ranNodeIDs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SEQUENCE OF GlobalRanNodeId OPTIONAL</w:t>
      </w:r>
    </w:p>
    <w:p w14:paraId="7E97E3A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4063B3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E1A7F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ServiceAreaId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7988056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2446D2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plmnId             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PLMN-Id,</w:t>
      </w:r>
    </w:p>
    <w:p w14:paraId="461B58B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lac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Lac,</w:t>
      </w:r>
    </w:p>
    <w:p w14:paraId="22263FB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sac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Sac</w:t>
      </w:r>
    </w:p>
    <w:p w14:paraId="306718E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E337CC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846F23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4C67DF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ServiceAreaRestriction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7DDA8A9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403055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restrictionType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</w:t>
      </w:r>
      <w:r w:rsidRPr="004A7DDC" w:rsidDel="002C458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RestrictionType OPTIONAL,</w:t>
      </w:r>
    </w:p>
    <w:p w14:paraId="42F0AFA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areas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SEQUENCE OF Area OPTIONAL,</w:t>
      </w:r>
    </w:p>
    <w:p w14:paraId="268F53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maxNumOfTAs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INTEGER OPTIONAL,</w:t>
      </w:r>
    </w:p>
    <w:p w14:paraId="637DEB6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maxNumOfTAsForNotAllowedAreas</w:t>
      </w:r>
      <w:r w:rsidRPr="004A7DDC">
        <w:rPr>
          <w:rFonts w:ascii="Courier New" w:eastAsia="Times New Roman" w:hAnsi="Courier New"/>
          <w:sz w:val="16"/>
        </w:rPr>
        <w:tab/>
        <w:t>[3] INTEGER OPTIONAL</w:t>
      </w:r>
    </w:p>
    <w:p w14:paraId="70BBC4D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E7BA62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8A2009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details.</w:t>
      </w:r>
    </w:p>
    <w:p w14:paraId="19FE1D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4BC37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ServiceExperienceInfo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03A7B72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542A297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29.520 [233] for details</w:t>
      </w:r>
    </w:p>
    <w:p w14:paraId="70865D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6DBCEC9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3CCF3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svcExprc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SvcExperience OPTIONAL,</w:t>
      </w:r>
    </w:p>
    <w:p w14:paraId="689D10C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svcExprcVariance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[1] </w:t>
      </w:r>
      <w:r w:rsidRPr="004A7DDC">
        <w:rPr>
          <w:rFonts w:ascii="Courier New" w:eastAsia="Times New Roman" w:hAnsi="Courier New"/>
          <w:color w:val="000000"/>
          <w:sz w:val="16"/>
          <w:lang w:val="x-none"/>
        </w:rPr>
        <w:t xml:space="preserve">INTEGER </w:t>
      </w:r>
      <w:r w:rsidRPr="004A7DDC">
        <w:rPr>
          <w:rFonts w:ascii="Courier New" w:eastAsia="Times New Roman" w:hAnsi="Courier New"/>
          <w:sz w:val="16"/>
        </w:rPr>
        <w:t>OPTIONAL,</w:t>
      </w:r>
    </w:p>
    <w:p w14:paraId="6C9A82E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snssai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SingleNSSAI OPTIONAL,</w:t>
      </w:r>
    </w:p>
    <w:p w14:paraId="7E9CD07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appId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[3] </w:t>
      </w:r>
      <w:r w:rsidRPr="004A7DDC">
        <w:rPr>
          <w:rFonts w:ascii="Courier New" w:eastAsia="Times New Roman" w:hAnsi="Courier New"/>
          <w:color w:val="000000"/>
          <w:sz w:val="16"/>
        </w:rPr>
        <w:t>OCTET STRING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60F6BC3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confidence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INTEGER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 </w:t>
      </w:r>
      <w:r w:rsidRPr="004A7DDC">
        <w:rPr>
          <w:rFonts w:ascii="Courier New" w:eastAsia="Times New Roman" w:hAnsi="Courier New"/>
          <w:sz w:val="16"/>
        </w:rPr>
        <w:t>OPTIONAL,</w:t>
      </w:r>
    </w:p>
    <w:p w14:paraId="749ECF4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dnn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[5] </w:t>
      </w:r>
      <w:r w:rsidRPr="004A7DDC">
        <w:rPr>
          <w:rFonts w:ascii="Courier New" w:eastAsia="Times New Roman" w:hAnsi="Courier New"/>
          <w:color w:val="000000"/>
          <w:sz w:val="16"/>
        </w:rPr>
        <w:t>DataNetworkNameIdentifier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0B84014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networkArea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NetworkAreaInfo OPTIONAL,</w:t>
      </w:r>
    </w:p>
    <w:p w14:paraId="6232237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nsiId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[7] </w:t>
      </w:r>
      <w:r w:rsidRPr="004A7DDC">
        <w:rPr>
          <w:rFonts w:ascii="Courier New" w:eastAsia="Times New Roman" w:hAnsi="Courier New"/>
          <w:color w:val="000000"/>
          <w:sz w:val="16"/>
        </w:rPr>
        <w:t>OCTET STRING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38874CD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ratio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INTEGER OPTIONAL</w:t>
      </w:r>
    </w:p>
    <w:p w14:paraId="399ADDC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bookmarkStart w:id="41" w:name="_Hlk47630943"/>
      <w:r w:rsidRPr="004A7DDC">
        <w:rPr>
          <w:rFonts w:ascii="Courier New" w:eastAsia="Times New Roman" w:hAnsi="Courier New"/>
          <w:sz w:val="16"/>
        </w:rPr>
        <w:t>}</w:t>
      </w:r>
    </w:p>
    <w:p w14:paraId="053B95D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9F0B59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ServiceProfileChargingInformation </w:t>
      </w:r>
      <w:r w:rsidRPr="004A7DDC">
        <w:rPr>
          <w:rFonts w:ascii="Courier New" w:eastAsia="Times New Roman" w:hAnsi="Courier New"/>
          <w:sz w:val="16"/>
        </w:rPr>
        <w:tab/>
        <w:t>::= SET</w:t>
      </w:r>
    </w:p>
    <w:p w14:paraId="02745E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548983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D03AB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attributes of the service profile: see TS 28.541 [254]</w:t>
      </w:r>
    </w:p>
    <w:p w14:paraId="60E88EC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54BB1C2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serviceProfileIdentifier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OCTET STRING OPTIONAL,</w:t>
      </w:r>
    </w:p>
    <w:p w14:paraId="2934ABB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>sNSSAIList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SEQUENCE OF SingleNSSAI OPTIONAL,</w:t>
      </w:r>
    </w:p>
    <w:p w14:paraId="64AB416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SliceServiceType OPTIONAL,</w:t>
      </w:r>
    </w:p>
    <w:p w14:paraId="18F8C45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latency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INTEGER OPTIONAL,</w:t>
      </w:r>
    </w:p>
    <w:p w14:paraId="1A901E3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availability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</w:t>
      </w:r>
      <w:r w:rsidRPr="004A7DDC">
        <w:rPr>
          <w:rFonts w:ascii="Courier New" w:eastAsia="Times New Roman" w:hAnsi="Courier New"/>
          <w:sz w:val="16"/>
        </w:rPr>
        <w:tab/>
        <w:t>INTEGER OPTIONAL,</w:t>
      </w:r>
    </w:p>
    <w:p w14:paraId="25E4B03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resourceSharingLevel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SharingLevel OPTIONAL,</w:t>
      </w:r>
    </w:p>
    <w:p w14:paraId="51495F0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jitter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</w:t>
      </w:r>
      <w:r w:rsidRPr="004A7DDC">
        <w:rPr>
          <w:rFonts w:ascii="Courier New" w:eastAsia="Times New Roman" w:hAnsi="Courier New"/>
          <w:sz w:val="16"/>
        </w:rPr>
        <w:tab/>
        <w:t>INTEGER OPTIONAL,</w:t>
      </w:r>
    </w:p>
    <w:p w14:paraId="06CFBE6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reliability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OCTET STRING OPTIONAL,</w:t>
      </w:r>
    </w:p>
    <w:p w14:paraId="6AC9337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maxNumberofUEs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INTEGER OPTIONAL,</w:t>
      </w:r>
    </w:p>
    <w:p w14:paraId="43C91E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coverageArea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 OCTET STRING OPTIONAL,</w:t>
      </w:r>
    </w:p>
    <w:p w14:paraId="15AC70A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uEMobilityLevel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MobilityLevel OPTIONAL,</w:t>
      </w:r>
    </w:p>
    <w:p w14:paraId="136AA18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delayToleranceIndicator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DelayToleranceIndicator OPTIONAL,</w:t>
      </w:r>
    </w:p>
    <w:p w14:paraId="7CC31F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>dLThroughtputPerSlice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[12] Throughput OPTIONAL,</w:t>
      </w:r>
    </w:p>
    <w:p w14:paraId="649DE21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>dLThroughtputPerUE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[13] Throughput OPTIONAL,</w:t>
      </w:r>
    </w:p>
    <w:p w14:paraId="17F8BC2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ab/>
        <w:t>u</w:t>
      </w:r>
      <w:r w:rsidRPr="004A7DDC">
        <w:rPr>
          <w:rFonts w:ascii="Courier New" w:eastAsia="Times New Roman" w:hAnsi="Courier New"/>
          <w:sz w:val="16"/>
          <w:lang w:val="en-US"/>
        </w:rPr>
        <w:t>LThroughtputPerSlice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[14] Throughput OPTIONAL,</w:t>
      </w:r>
    </w:p>
    <w:p w14:paraId="3C578F9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>uLThroughtputPerUE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[15] Throughput OPTIONAL,</w:t>
      </w:r>
    </w:p>
    <w:p w14:paraId="062C891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maxNumberofPDUsessions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[16] INTEGER OPTIONAL,</w:t>
      </w:r>
    </w:p>
    <w:p w14:paraId="7595280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kPIsMonitoringList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[17] OCTET STRING OPTIONAL,</w:t>
      </w:r>
    </w:p>
    <w:p w14:paraId="762C7B9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supportedAccessTechnology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[18] INTEGER OPTIONAL,</w:t>
      </w:r>
    </w:p>
    <w:p w14:paraId="238F1A5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v2XCommunicationMode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[19] V2XCommunicationModeIndicator OPTIONAL,</w:t>
      </w:r>
    </w:p>
    <w:p w14:paraId="43F3440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addServiceProfileChargingInfo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[100] OCTET STRING OPTIONAL</w:t>
      </w:r>
    </w:p>
    <w:p w14:paraId="66852C4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1E01D14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>}</w:t>
      </w:r>
    </w:p>
    <w:p w14:paraId="46C57C6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</w:p>
    <w:p w14:paraId="214395A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>ServingLocation</w:t>
      </w:r>
      <w:r w:rsidRPr="004A7DDC">
        <w:rPr>
          <w:rFonts w:ascii="Courier New" w:eastAsia="Times New Roman" w:hAnsi="Courier New"/>
          <w:sz w:val="16"/>
          <w:lang w:val="en-US"/>
        </w:rPr>
        <w:tab/>
        <w:t>::= SEQUENCE</w:t>
      </w:r>
    </w:p>
    <w:p w14:paraId="38D0EDA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>{</w:t>
      </w:r>
    </w:p>
    <w:p w14:paraId="4239EC2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  <w:t>geographicalLocation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[0] SEQUENCE OF GeographicalLocation OPTIONAL,</w:t>
      </w:r>
    </w:p>
    <w:p w14:paraId="432618E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  <w:t>topologicalLocation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>[1] TopologicalLocation OPTIONAL</w:t>
      </w:r>
    </w:p>
    <w:p w14:paraId="2796CD6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>}</w:t>
      </w:r>
    </w:p>
    <w:bookmarkEnd w:id="41"/>
    <w:p w14:paraId="5F52E7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A7690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ServingNetworkFunctionID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0184E50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2526A7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servingNetworkFunctionInformation</w:t>
      </w:r>
      <w:r w:rsidRPr="004A7DDC">
        <w:rPr>
          <w:rFonts w:ascii="Courier New" w:eastAsia="Times New Roman" w:hAnsi="Courier New"/>
          <w:sz w:val="16"/>
        </w:rPr>
        <w:tab/>
        <w:t>[0]</w:t>
      </w:r>
      <w:r w:rsidRPr="004A7DDC" w:rsidDel="002C458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NetworkFunctionInformation,</w:t>
      </w:r>
    </w:p>
    <w:p w14:paraId="0ECA86C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aMFIdentifier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AMFID OPTIONAL</w:t>
      </w:r>
    </w:p>
    <w:p w14:paraId="0AA0A2A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F8BF8B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7D26D5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EB94DB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  <w:lang w:bidi="ar-IQ"/>
        </w:rPr>
        <w:t>SessionAMBR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55E643C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DC350C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ambrUL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Bitrate,</w:t>
      </w:r>
    </w:p>
    <w:p w14:paraId="48FDFB0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ambrDL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Bitrate</w:t>
      </w:r>
    </w:p>
    <w:p w14:paraId="5294A37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B4F2D1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780F18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SharingLevel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48BE36F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44F455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sHARED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30233F5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nON-SHARED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5341E3A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1C7E2A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C4ED7B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7B75AE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bookmarkStart w:id="42" w:name="_Hlk155949007"/>
      <w:r w:rsidRPr="004A7DDC">
        <w:rPr>
          <w:rFonts w:ascii="Courier New" w:eastAsia="Times New Roman" w:hAnsi="Courier New"/>
          <w:sz w:val="16"/>
        </w:rPr>
        <w:t>SIPEventType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602749A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E42520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sIPMethod</w:t>
      </w:r>
      <w:r w:rsidRPr="004A7DDC">
        <w:rPr>
          <w:rFonts w:ascii="Courier New" w:eastAsia="Times New Roman" w:hAnsi="Courier New"/>
          <w:sz w:val="16"/>
        </w:rPr>
        <w:t xml:space="preserve">             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SIP-Method OPTIONAL,</w:t>
      </w:r>
    </w:p>
    <w:p w14:paraId="3152C59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eventHeader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INTEGER OPTIONAL,</w:t>
      </w:r>
    </w:p>
    <w:p w14:paraId="4F7412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expiresHeader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UTF8String OPTIONAL</w:t>
      </w:r>
    </w:p>
    <w:p w14:paraId="3300D74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bookmarkEnd w:id="42"/>
    <w:p w14:paraId="424F6BC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BE57DF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SingleNSSAI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2E1F399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S-NSSAI subclause 28.4.2 of TS 23.003 [200] for encoding.</w:t>
      </w:r>
    </w:p>
    <w:p w14:paraId="7EF01D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CA6EAA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</w:t>
      </w:r>
      <w:r w:rsidRPr="004A7DDC" w:rsidDel="0081607D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SliceServiceType,</w:t>
      </w:r>
    </w:p>
    <w:p w14:paraId="0A8581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sD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SliceDifferentiator OPTIONAL</w:t>
      </w:r>
    </w:p>
    <w:p w14:paraId="3ED753B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5B2964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F3BE7A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SliceServiceType ::= INTEGER (0..255)</w:t>
      </w:r>
    </w:p>
    <w:p w14:paraId="0831CA0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921484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subclause 28.4.2 TS 23.003 [200]</w:t>
      </w:r>
    </w:p>
    <w:p w14:paraId="0CDE0FA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E0A4C8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C25F9D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SliceDifferentiator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OCTET STRING (SIZE(3))</w:t>
      </w:r>
    </w:p>
    <w:p w14:paraId="47EE3BB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1975C56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subclause 28.4.2 TS 23.003 [200]</w:t>
      </w:r>
    </w:p>
    <w:p w14:paraId="5623E0A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96E62C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ACF31C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9B634F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SMdeliveryReportRequested ::= ENUMERATED</w:t>
      </w:r>
    </w:p>
    <w:p w14:paraId="3E1B3AC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5ABBE7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yes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18B6959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2F95FB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7DF47E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BD73FC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SMFTrigger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INTEGER</w:t>
      </w:r>
    </w:p>
    <w:p w14:paraId="4BB7096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7F109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startOfPDUSession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0518162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startOfServiceDataFlowNoSession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(2),</w:t>
      </w:r>
    </w:p>
    <w:p w14:paraId="0815E22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Change of Charging conditions</w:t>
      </w:r>
    </w:p>
    <w:p w14:paraId="4A92D1A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(100),</w:t>
      </w:r>
    </w:p>
    <w:p w14:paraId="7D81F6C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userLocationChange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(101),</w:t>
      </w:r>
    </w:p>
    <w:p w14:paraId="7DE59EA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s</w:t>
      </w:r>
      <w:r w:rsidRPr="004A7DDC">
        <w:rPr>
          <w:rFonts w:ascii="Courier New" w:eastAsia="Times New Roman" w:hAnsi="Courier New"/>
          <w:sz w:val="16"/>
          <w:lang w:eastAsia="zh-CN"/>
        </w:rPr>
        <w:t>ervingNodeChange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(102),</w:t>
      </w:r>
    </w:p>
    <w:p w14:paraId="6D03CBC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presenceReportingAreaChange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(103),</w:t>
      </w:r>
    </w:p>
    <w:p w14:paraId="45AD4EC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threeGPPPSDataOffStatusChange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(104),</w:t>
      </w:r>
    </w:p>
    <w:p w14:paraId="24B539F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>tariffTimeChange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(105),</w:t>
      </w:r>
    </w:p>
    <w:p w14:paraId="577E49C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uETimeZoneChange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(106),</w:t>
      </w:r>
    </w:p>
    <w:p w14:paraId="22E0E08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pLMNChange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(107),</w:t>
      </w:r>
    </w:p>
    <w:p w14:paraId="2811C22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rATTypeChange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(108),</w:t>
      </w:r>
    </w:p>
    <w:p w14:paraId="4C53283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sessionAMBRChange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(109),</w:t>
      </w:r>
    </w:p>
    <w:p w14:paraId="2D3AA7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</w:rPr>
        <w:t>additionOfUPF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(110),</w:t>
      </w:r>
    </w:p>
    <w:p w14:paraId="3E28E06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removalOfUPF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(111),</w:t>
      </w:r>
    </w:p>
    <w:p w14:paraId="413632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insertionOfISMF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(112),</w:t>
      </w:r>
    </w:p>
    <w:p w14:paraId="572ECE5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removalOfISMF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(113),</w:t>
      </w:r>
    </w:p>
    <w:p w14:paraId="39AFE1F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changeOfISMF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(114),</w:t>
      </w:r>
    </w:p>
    <w:p w14:paraId="2B7B7C5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>gFBRGuaranteedStatusChange</w:t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ab/>
        <w:t>(115),</w:t>
      </w:r>
    </w:p>
    <w:p w14:paraId="3B5E12B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</w:rPr>
        <w:t>additionOfAccess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(116),</w:t>
      </w:r>
    </w:p>
    <w:p w14:paraId="23019D2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removalOfAccess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(117),</w:t>
      </w:r>
    </w:p>
    <w:p w14:paraId="0FF789E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redundantTransmissionChange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(118),</w:t>
      </w:r>
    </w:p>
    <w:p w14:paraId="2671885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vSMFChange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(119),</w:t>
      </w:r>
    </w:p>
    <w:p w14:paraId="6C87E79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sNSSAIReplacement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(120),</w:t>
      </w:r>
    </w:p>
    <w:p w14:paraId="34CB727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joinMulticastMBSSession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(</w:t>
      </w:r>
      <w:r w:rsidRPr="004A7DDC">
        <w:rPr>
          <w:rFonts w:ascii="Courier New" w:eastAsia="Times New Roman" w:hAnsi="Courier New"/>
          <w:sz w:val="16"/>
          <w:lang w:eastAsia="zh-CN"/>
        </w:rPr>
        <w:t>121),</w:t>
      </w:r>
    </w:p>
    <w:p w14:paraId="7BF3933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mBSDeliveryMethodChange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(</w:t>
      </w:r>
      <w:r w:rsidRPr="004A7DDC">
        <w:rPr>
          <w:rFonts w:ascii="Courier New" w:eastAsia="Times New Roman" w:hAnsi="Courier New"/>
          <w:sz w:val="16"/>
          <w:lang w:eastAsia="zh-CN"/>
        </w:rPr>
        <w:t>122),</w:t>
      </w:r>
    </w:p>
    <w:p w14:paraId="4A6306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  <w:t>leaveMulticastMBSSession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(</w:t>
      </w:r>
      <w:r w:rsidRPr="004A7DDC">
        <w:rPr>
          <w:rFonts w:ascii="Courier New" w:eastAsia="Times New Roman" w:hAnsi="Courier New"/>
          <w:sz w:val="16"/>
          <w:lang w:eastAsia="zh-CN"/>
        </w:rPr>
        <w:t>123),</w:t>
      </w:r>
    </w:p>
    <w:p w14:paraId="53F9BFC9" w14:textId="77777777" w:rsidR="004A7DDC" w:rsidRPr="004A7DDC" w:rsidDel="00275B47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  <w:t>s</w:t>
      </w:r>
      <w:r w:rsidRPr="004A7DDC" w:rsidDel="00275B47">
        <w:rPr>
          <w:rFonts w:ascii="Courier New" w:eastAsia="Times New Roman" w:hAnsi="Courier New"/>
          <w:sz w:val="16"/>
          <w:lang w:eastAsia="zh-CN"/>
        </w:rPr>
        <w:t>atellite</w:t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>B</w:t>
      </w:r>
      <w:r w:rsidRPr="004A7DDC" w:rsidDel="00275B47">
        <w:rPr>
          <w:rFonts w:ascii="Courier New" w:eastAsia="Times New Roman" w:hAnsi="Courier New"/>
          <w:sz w:val="16"/>
          <w:lang w:eastAsia="zh-CN"/>
        </w:rPr>
        <w:t>ackhaul</w:t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>C</w:t>
      </w:r>
      <w:r w:rsidRPr="004A7DDC" w:rsidDel="00275B47">
        <w:rPr>
          <w:rFonts w:ascii="Courier New" w:eastAsia="Times New Roman" w:hAnsi="Courier New"/>
          <w:sz w:val="16"/>
          <w:lang w:eastAsia="zh-CN"/>
        </w:rPr>
        <w:t>ategory</w:t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>C</w:t>
      </w:r>
      <w:r w:rsidRPr="004A7DDC" w:rsidDel="00275B47">
        <w:rPr>
          <w:rFonts w:ascii="Courier New" w:eastAsia="Times New Roman" w:hAnsi="Courier New"/>
          <w:sz w:val="16"/>
          <w:lang w:eastAsia="zh-CN"/>
        </w:rPr>
        <w:t>hange</w:t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  <w:t>(12</w:t>
      </w:r>
      <w:r w:rsidRPr="004A7DDC">
        <w:rPr>
          <w:rFonts w:ascii="Courier New" w:eastAsia="Times New Roman" w:hAnsi="Courier New"/>
          <w:sz w:val="16"/>
          <w:lang w:eastAsia="zh-CN"/>
        </w:rPr>
        <w:t>4</w:t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>),</w:t>
      </w:r>
    </w:p>
    <w:p w14:paraId="2F3F7376" w14:textId="77777777" w:rsidR="004A7DDC" w:rsidRPr="004A7DDC" w:rsidDel="00275B47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</w:r>
      <w:r w:rsidRPr="004A7DDC" w:rsidDel="00275B47">
        <w:rPr>
          <w:rFonts w:ascii="Courier New" w:eastAsia="Times New Roman" w:hAnsi="Courier New"/>
          <w:sz w:val="16"/>
          <w:lang w:eastAsia="zh-CN"/>
        </w:rPr>
        <w:t>satelliteBackhaulQoS</w:t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>C</w:t>
      </w:r>
      <w:r w:rsidRPr="004A7DDC" w:rsidDel="00275B47">
        <w:rPr>
          <w:rFonts w:ascii="Courier New" w:eastAsia="Times New Roman" w:hAnsi="Courier New"/>
          <w:sz w:val="16"/>
          <w:lang w:eastAsia="zh-CN"/>
        </w:rPr>
        <w:t>hange</w:t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  <w:t>(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12</w:t>
      </w:r>
      <w:r w:rsidRPr="004A7DDC">
        <w:rPr>
          <w:rFonts w:ascii="Courier New" w:eastAsia="Times New Roman" w:hAnsi="Courier New"/>
          <w:sz w:val="16"/>
          <w:lang w:eastAsia="zh-CN"/>
        </w:rPr>
        <w:t>5</w:t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>),</w:t>
      </w:r>
    </w:p>
    <w:p w14:paraId="303D4FD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  <w:t>g</w:t>
      </w:r>
      <w:r w:rsidRPr="004A7DDC" w:rsidDel="00275B47">
        <w:rPr>
          <w:rFonts w:ascii="Courier New" w:eastAsia="Times New Roman" w:hAnsi="Courier New"/>
          <w:sz w:val="16"/>
          <w:lang w:eastAsia="zh-CN"/>
        </w:rPr>
        <w:t>EO</w:t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>S</w:t>
      </w:r>
      <w:r w:rsidRPr="004A7DDC" w:rsidDel="00275B47">
        <w:rPr>
          <w:rFonts w:ascii="Courier New" w:eastAsia="Times New Roman" w:hAnsi="Courier New"/>
          <w:sz w:val="16"/>
          <w:lang w:eastAsia="zh-CN"/>
        </w:rPr>
        <w:t>atelliteID</w:t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>C</w:t>
      </w:r>
      <w:r w:rsidRPr="004A7DDC" w:rsidDel="00275B47">
        <w:rPr>
          <w:rFonts w:ascii="Courier New" w:eastAsia="Times New Roman" w:hAnsi="Courier New"/>
          <w:sz w:val="16"/>
          <w:lang w:eastAsia="zh-CN"/>
        </w:rPr>
        <w:t>change</w:t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ab/>
        <w:t>(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12</w:t>
      </w:r>
      <w:r w:rsidRPr="004A7DDC">
        <w:rPr>
          <w:rFonts w:ascii="Courier New" w:eastAsia="Times New Roman" w:hAnsi="Courier New"/>
          <w:sz w:val="16"/>
          <w:lang w:eastAsia="zh-CN"/>
        </w:rPr>
        <w:t>6</w:t>
      </w:r>
      <w:r w:rsidRPr="004A7DDC" w:rsidDel="00275B47">
        <w:rPr>
          <w:rFonts w:ascii="Courier New" w:eastAsia="Times New Roman" w:hAnsi="Courier New" w:hint="eastAsia"/>
          <w:sz w:val="16"/>
          <w:lang w:eastAsia="zh-CN"/>
        </w:rPr>
        <w:t>),</w:t>
      </w:r>
    </w:p>
    <w:p w14:paraId="3B2D642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Limit per PDU session</w:t>
      </w:r>
    </w:p>
    <w:p w14:paraId="576896C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pDUSessionExpiryDataTimeLimit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(200),</w:t>
      </w:r>
    </w:p>
    <w:p w14:paraId="626CD2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pDUSessionExpiryDataVolumeLimit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(201),</w:t>
      </w:r>
    </w:p>
    <w:p w14:paraId="03D5E33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pDUSessionExpiryDataEventLimit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(202),</w:t>
      </w:r>
    </w:p>
    <w:p w14:paraId="3F7A31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pDUSessionExpiryChargingConditionChanges</w:t>
      </w:r>
      <w:r w:rsidRPr="004A7DDC">
        <w:rPr>
          <w:rFonts w:ascii="Courier New" w:eastAsia="Times New Roman" w:hAnsi="Courier New"/>
          <w:sz w:val="16"/>
        </w:rPr>
        <w:tab/>
        <w:t>(203),</w:t>
      </w:r>
    </w:p>
    <w:p w14:paraId="4DC5613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Limit per Rating group</w:t>
      </w:r>
    </w:p>
    <w:p w14:paraId="282FEC1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ratingGroupDataTimeLimit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(300),</w:t>
      </w:r>
    </w:p>
    <w:p w14:paraId="518168D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ratingGroupDataVolumeLimit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(301),</w:t>
      </w:r>
    </w:p>
    <w:p w14:paraId="6CA051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ratingGroupDataEventLimit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(302),</w:t>
      </w:r>
    </w:p>
    <w:p w14:paraId="5D507D1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Quota management</w:t>
      </w:r>
    </w:p>
    <w:p w14:paraId="73DB9A3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timeThresholdReached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(400),</w:t>
      </w:r>
    </w:p>
    <w:p w14:paraId="4AB83F6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volumeThresholdReached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(401),</w:t>
      </w:r>
    </w:p>
    <w:p w14:paraId="1964D2A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unitThresholdReached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(402),</w:t>
      </w:r>
    </w:p>
    <w:p w14:paraId="4BF1CC5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timeQuotaExhausted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(403),</w:t>
      </w:r>
    </w:p>
    <w:p w14:paraId="163851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volumeQuotaExhausted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(404),</w:t>
      </w:r>
    </w:p>
    <w:p w14:paraId="0999F6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unitQuotaExhausted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(405),</w:t>
      </w:r>
    </w:p>
    <w:p w14:paraId="728DD14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expiryOfQuotaValidityTime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(406),</w:t>
      </w:r>
    </w:p>
    <w:p w14:paraId="45A1D2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reAuthorizationRequest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(407),</w:t>
      </w:r>
    </w:p>
    <w:p w14:paraId="6C0242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startOfServiceDataFlowNoValidQuota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(408),</w:t>
      </w:r>
    </w:p>
    <w:p w14:paraId="2DAF0C8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otherQuotaType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(409),</w:t>
      </w:r>
    </w:p>
    <w:p w14:paraId="2F8087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expiryOfQuotaHoldingTime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(410),</w:t>
      </w:r>
    </w:p>
    <w:p w14:paraId="70E1387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startOfSDFAdditionalAccessNoValidQuota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(411),</w:t>
      </w:r>
    </w:p>
    <w:p w14:paraId="0B3FC71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Others </w:t>
      </w:r>
    </w:p>
    <w:p w14:paraId="28C53DB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terminationOfServiceDataFlow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(500),</w:t>
      </w:r>
    </w:p>
    <w:p w14:paraId="31DE054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managementIntervention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(501),</w:t>
      </w:r>
    </w:p>
    <w:p w14:paraId="2D7C4B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unitCountInactivityTime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(502),</w:t>
      </w:r>
    </w:p>
    <w:p w14:paraId="14702D7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endOfPDUSession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(503),</w:t>
      </w:r>
    </w:p>
    <w:p w14:paraId="2E8D5DF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cHFResponseWithSessionTermination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(504),</w:t>
      </w:r>
    </w:p>
    <w:p w14:paraId="0059980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cHFAbortRequest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(505),</w:t>
      </w:r>
    </w:p>
    <w:p w14:paraId="082933B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abnormalRelease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(506),</w:t>
      </w:r>
    </w:p>
    <w:p w14:paraId="2FB17C5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notProvidedBySMF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(507), -- used if not provided by SMF</w:t>
      </w:r>
    </w:p>
    <w:p w14:paraId="46FB4EA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Limit per QoS Flow</w:t>
      </w:r>
    </w:p>
    <w:p w14:paraId="3204B3A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qoSFlowExpiryDataTimeLimit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(600),</w:t>
      </w:r>
    </w:p>
    <w:p w14:paraId="796C9CC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qoSFlowExpiryDataVolumeLimit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(601),</w:t>
      </w:r>
    </w:p>
    <w:p w14:paraId="56C858D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interworking with EPC</w:t>
      </w:r>
    </w:p>
    <w:p w14:paraId="5F04E70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eCGIChange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(700),</w:t>
      </w:r>
    </w:p>
    <w:p w14:paraId="5A1FD6D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tAIChange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(701),</w:t>
      </w:r>
    </w:p>
    <w:p w14:paraId="128244D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handoverCancel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(702),</w:t>
      </w:r>
    </w:p>
    <w:p w14:paraId="2A977ED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handoverStart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(703),</w:t>
      </w:r>
    </w:p>
    <w:p w14:paraId="10E9C15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handoverComplete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(704),</w:t>
      </w:r>
    </w:p>
    <w:p w14:paraId="72AA17A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GERAN/UTRAN access</w:t>
      </w:r>
    </w:p>
    <w:p w14:paraId="0259D8E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cGI-SAIChange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(705),</w:t>
      </w:r>
    </w:p>
    <w:p w14:paraId="4BE2E62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rAIChange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(706)</w:t>
      </w:r>
    </w:p>
    <w:p w14:paraId="5AA4C7B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E8E2B3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TS 32.255 [15] for details.</w:t>
      </w:r>
    </w:p>
    <w:p w14:paraId="2F1BD8B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A56675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SMReplyPathRequested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3FC7FDB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65CAE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noReplyPathSet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5CA2CCA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replyPathSet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6C919E1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96AFBD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84C9AD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it-IT"/>
        </w:rPr>
        <w:t xml:space="preserve">SMServiceType </w:t>
      </w:r>
      <w:r w:rsidRPr="004A7DDC">
        <w:rPr>
          <w:rFonts w:ascii="Courier New" w:eastAsia="Times New Roman" w:hAnsi="Courier New"/>
          <w:sz w:val="16"/>
        </w:rPr>
        <w:tab/>
        <w:t>::= INTEGER</w:t>
      </w:r>
    </w:p>
    <w:p w14:paraId="7DDDBA6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E4491A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-- 0 to 10 VAS4SMS Short Message, </w:t>
      </w:r>
      <w:r w:rsidRPr="004A7DDC">
        <w:rPr>
          <w:rFonts w:ascii="Courier New" w:eastAsia="Times New Roman" w:hAnsi="Courier New"/>
          <w:sz w:val="16"/>
          <w:lang w:val="it-IT"/>
        </w:rPr>
        <w:t>see TS 22.142 [105]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 for details</w:t>
      </w:r>
    </w:p>
    <w:p w14:paraId="679583B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contentProcessing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6DEB1CE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forwarding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6FC1D6A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forwardingMultipleSubscriptions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(2),</w:t>
      </w:r>
    </w:p>
    <w:p w14:paraId="7A5509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filtering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(3),</w:t>
      </w:r>
    </w:p>
    <w:p w14:paraId="2B5A7A4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receipt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(4),</w:t>
      </w:r>
    </w:p>
    <w:p w14:paraId="491286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networkStorage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(5),</w:t>
      </w:r>
    </w:p>
    <w:p w14:paraId="66C88F7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toMultipleDestinations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(6),</w:t>
      </w:r>
    </w:p>
    <w:p w14:paraId="373419D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virtualPrivateNetwork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(7),</w:t>
      </w:r>
    </w:p>
    <w:p w14:paraId="64D0895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autoreply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(8),</w:t>
      </w:r>
    </w:p>
    <w:p w14:paraId="2F3119C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personalSignature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(9),</w:t>
      </w:r>
    </w:p>
    <w:p w14:paraId="09B6E55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deferredDelivery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(10)</w:t>
      </w:r>
    </w:p>
    <w:p w14:paraId="4888688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-- 11 to 99</w:t>
      </w:r>
      <w:r w:rsidRPr="004A7DDC">
        <w:rPr>
          <w:rFonts w:ascii="Courier New" w:eastAsia="Times New Roman" w:hAnsi="Courier New"/>
          <w:sz w:val="16"/>
        </w:rPr>
        <w:tab/>
        <w:t>Reserved for 3GPP defined SM services</w:t>
      </w:r>
    </w:p>
    <w:p w14:paraId="342013C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-- 100 to 199 Vendor specific SM services</w:t>
      </w:r>
    </w:p>
    <w:p w14:paraId="4DA2E33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CF300A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it-IT"/>
        </w:rPr>
      </w:pPr>
    </w:p>
    <w:p w14:paraId="116DF54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msIndication   </w:t>
      </w:r>
      <w:r w:rsidRPr="004A7DDC">
        <w:rPr>
          <w:rFonts w:ascii="Courier New" w:eastAsia="Times New Roman" w:hAnsi="Courier New"/>
          <w:sz w:val="16"/>
        </w:rPr>
        <w:t>::= ENUMERATED</w:t>
      </w:r>
    </w:p>
    <w:p w14:paraId="42680F3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D1DA4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sMSSupported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654CE5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sMSNotSupported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51FBEC1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89D8D1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F3B92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SNPNInformation   ::= SET</w:t>
      </w:r>
    </w:p>
    <w:p w14:paraId="0B6CB02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3AF3C4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sNPNID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PlmnIdNid,</w:t>
      </w:r>
    </w:p>
    <w:p w14:paraId="54A88E1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accessType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[1] AccessType OPTIONAL, </w:t>
      </w:r>
    </w:p>
    <w:p w14:paraId="6160E75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n3IWFFQDN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NodeAddress OPTIONAL</w:t>
      </w:r>
    </w:p>
    <w:p w14:paraId="5D97072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5F995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SoftwareImageInfo</w:t>
      </w:r>
      <w:r w:rsidRPr="004A7DDC">
        <w:rPr>
          <w:rFonts w:ascii="Courier New" w:eastAsia="Times New Roman" w:hAnsi="Courier New"/>
          <w:sz w:val="16"/>
          <w:lang w:eastAsia="zh-CN"/>
        </w:rPr>
        <w:tab/>
        <w:t>::= SEQUENCE</w:t>
      </w:r>
    </w:p>
    <w:p w14:paraId="52D9893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>{</w:t>
      </w:r>
    </w:p>
    <w:p w14:paraId="7E71F8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minimumDisk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[0] INTEGER OPTIONAL,</w:t>
      </w:r>
    </w:p>
    <w:p w14:paraId="7555E63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minimumRAM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[1] INTEGER OPTIONAL,</w:t>
      </w:r>
    </w:p>
    <w:p w14:paraId="7B6E997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swImageRef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[2] UTF8String OPTIONAL,</w:t>
      </w:r>
    </w:p>
    <w:p w14:paraId="5D0316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diskFormat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[3] UTF8String OPTIONAL,</w:t>
      </w:r>
    </w:p>
    <w:p w14:paraId="5A81CD2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  <w:lang w:eastAsia="zh-CN"/>
        </w:rPr>
        <w:tab/>
        <w:t>operatingSystem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  <w:t>[4] UTF8String OPTIONAL</w:t>
      </w:r>
    </w:p>
    <w:p w14:paraId="40A7A5D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it-IT"/>
        </w:rPr>
      </w:pPr>
      <w:r w:rsidRPr="004A7DDC">
        <w:rPr>
          <w:rFonts w:ascii="Courier New" w:eastAsia="Times New Roman" w:hAnsi="Courier New"/>
          <w:sz w:val="16"/>
          <w:lang w:val="fr-FR" w:eastAsia="zh-CN"/>
        </w:rPr>
        <w:t>}</w:t>
      </w:r>
    </w:p>
    <w:p w14:paraId="7A92C33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</w:p>
    <w:p w14:paraId="6B57C3B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>SSCMode</w:t>
      </w:r>
      <w:r w:rsidRPr="004A7DDC">
        <w:rPr>
          <w:rFonts w:ascii="Courier New" w:eastAsia="Times New Roman" w:hAnsi="Courier New"/>
          <w:sz w:val="16"/>
          <w:lang w:val="fr-FR"/>
        </w:rPr>
        <w:tab/>
        <w:t>::= INTEGER</w:t>
      </w:r>
    </w:p>
    <w:p w14:paraId="20FCEA5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>{</w:t>
      </w:r>
    </w:p>
    <w:p w14:paraId="21B642B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sSCMode1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(1),</w:t>
      </w:r>
    </w:p>
    <w:p w14:paraId="6829B0F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sSCMode2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(2),</w:t>
      </w:r>
    </w:p>
    <w:p w14:paraId="227772D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4A7DDC">
        <w:rPr>
          <w:rFonts w:ascii="Courier New" w:eastAsia="Times New Roman" w:hAnsi="Courier New"/>
          <w:sz w:val="16"/>
          <w:lang w:val="fr-FR"/>
        </w:rPr>
        <w:tab/>
        <w:t>sSCMode3</w:t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</w:r>
      <w:r w:rsidRPr="004A7DDC">
        <w:rPr>
          <w:rFonts w:ascii="Courier New" w:eastAsia="Times New Roman" w:hAnsi="Courier New"/>
          <w:sz w:val="16"/>
          <w:lang w:val="fr-FR"/>
        </w:rPr>
        <w:tab/>
        <w:t>(3)</w:t>
      </w:r>
    </w:p>
    <w:p w14:paraId="5B7E4E6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793395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23.501 [247] for details.</w:t>
      </w:r>
    </w:p>
    <w:p w14:paraId="060A6E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947C0E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Ssm ::= SEQUENCE </w:t>
      </w:r>
    </w:p>
    <w:p w14:paraId="30C008C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details.</w:t>
      </w:r>
    </w:p>
    <w:p w14:paraId="521D903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33334B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sourceIpAddr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 xml:space="preserve">[0] </w:t>
      </w:r>
      <w:r w:rsidRPr="004A7DDC">
        <w:rPr>
          <w:rFonts w:ascii="Courier New" w:eastAsia="Times New Roman" w:hAnsi="Courier New"/>
          <w:sz w:val="16"/>
        </w:rPr>
        <w:t>IPAddress</w:t>
      </w:r>
      <w:r w:rsidRPr="004A7DDC">
        <w:rPr>
          <w:rFonts w:ascii="MS Mincho" w:eastAsia="MS Mincho" w:hAnsi="MS Mincho" w:cs="MS Mincho" w:hint="eastAsia"/>
          <w:sz w:val="16"/>
          <w:lang w:eastAsia="zh-CN"/>
        </w:rPr>
        <w:t>，</w:t>
      </w:r>
    </w:p>
    <w:p w14:paraId="6E7B734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des</w:t>
      </w:r>
      <w:r w:rsidRPr="004A7DDC">
        <w:rPr>
          <w:rFonts w:ascii="Courier New" w:eastAsia="Times New Roman" w:hAnsi="Courier New"/>
          <w:sz w:val="16"/>
        </w:rPr>
        <w:t xml:space="preserve">tIpAddr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 xml:space="preserve">[1] </w:t>
      </w:r>
      <w:r w:rsidRPr="004A7DDC">
        <w:rPr>
          <w:rFonts w:ascii="Courier New" w:eastAsia="Times New Roman" w:hAnsi="Courier New"/>
          <w:sz w:val="16"/>
        </w:rPr>
        <w:t>IPAddress</w:t>
      </w:r>
    </w:p>
    <w:p w14:paraId="110165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DA82D4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7DD795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</w:rPr>
        <w:t>SteerModeValue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468517A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AEA71E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activeStandby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0F21C41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loadBalancing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1D6CF10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smallestDelay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(2),</w:t>
      </w:r>
    </w:p>
    <w:p w14:paraId="7767CD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priorityBased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(3)</w:t>
      </w:r>
    </w:p>
    <w:p w14:paraId="64330D7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5989E0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AF2EF1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4CB5E4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8ECE5F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SubscribedQoSInformation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733E3D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5B9B24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TS 32.291 [58] for more information</w:t>
      </w:r>
    </w:p>
    <w:p w14:paraId="2FFA41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2EAA5D4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8C889F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fiveQi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INTEGER</w:t>
      </w:r>
      <w:r w:rsidRPr="004A7DDC">
        <w:rPr>
          <w:rFonts w:ascii="Courier New" w:eastAsia="Times New Roman" w:hAnsi="Courier New"/>
          <w:sz w:val="16"/>
          <w:lang w:val="en-US"/>
        </w:rPr>
        <w:t xml:space="preserve"> OPTIONAL</w:t>
      </w:r>
      <w:r w:rsidRPr="004A7DDC">
        <w:rPr>
          <w:rFonts w:ascii="Courier New" w:eastAsia="Times New Roman" w:hAnsi="Courier New"/>
          <w:sz w:val="16"/>
        </w:rPr>
        <w:t>,</w:t>
      </w:r>
    </w:p>
    <w:p w14:paraId="20618C2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aRP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AllocationRetentionPriority OPTIONAL,</w:t>
      </w:r>
    </w:p>
    <w:p w14:paraId="594B136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priorityLevel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INTEGER OPTIONAL</w:t>
      </w:r>
    </w:p>
    <w:p w14:paraId="30334E3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B4BCBD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bookmarkStart w:id="43" w:name="_Hlk49498400"/>
    </w:p>
    <w:p w14:paraId="65D73A9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CEE892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SvcExperience 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36101A5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2CE996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mos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[0] </w:t>
      </w:r>
      <w:r w:rsidRPr="004A7DDC">
        <w:rPr>
          <w:rFonts w:ascii="Courier New" w:eastAsia="Times New Roman" w:hAnsi="Courier New"/>
          <w:color w:val="000000"/>
          <w:sz w:val="16"/>
          <w:lang w:val="x-none"/>
        </w:rPr>
        <w:t xml:space="preserve">INTEGER </w:t>
      </w:r>
      <w:r w:rsidRPr="004A7DDC">
        <w:rPr>
          <w:rFonts w:ascii="Courier New" w:eastAsia="Times New Roman" w:hAnsi="Courier New"/>
          <w:sz w:val="16"/>
        </w:rPr>
        <w:t>OPTIONAL,</w:t>
      </w:r>
    </w:p>
    <w:p w14:paraId="6ADECCB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upperRange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[1] </w:t>
      </w:r>
      <w:r w:rsidRPr="004A7DDC">
        <w:rPr>
          <w:rFonts w:ascii="Courier New" w:eastAsia="Times New Roman" w:hAnsi="Courier New"/>
          <w:color w:val="000000"/>
          <w:sz w:val="16"/>
          <w:lang w:val="x-none"/>
        </w:rPr>
        <w:t xml:space="preserve">INTEGER </w:t>
      </w:r>
      <w:r w:rsidRPr="004A7DDC">
        <w:rPr>
          <w:rFonts w:ascii="Courier New" w:eastAsia="Times New Roman" w:hAnsi="Courier New"/>
          <w:sz w:val="16"/>
        </w:rPr>
        <w:t>OPTIONAL,</w:t>
      </w:r>
    </w:p>
    <w:p w14:paraId="005F93D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lowerRange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[2] </w:t>
      </w:r>
      <w:r w:rsidRPr="004A7DDC">
        <w:rPr>
          <w:rFonts w:ascii="Courier New" w:eastAsia="Times New Roman" w:hAnsi="Courier New"/>
          <w:color w:val="000000"/>
          <w:sz w:val="16"/>
          <w:lang w:val="x-none"/>
        </w:rPr>
        <w:t xml:space="preserve">INTEGER </w:t>
      </w:r>
      <w:r w:rsidRPr="004A7DDC">
        <w:rPr>
          <w:rFonts w:ascii="Courier New" w:eastAsia="Times New Roman" w:hAnsi="Courier New"/>
          <w:sz w:val="16"/>
        </w:rPr>
        <w:t>OPTIONAL</w:t>
      </w:r>
    </w:p>
    <w:p w14:paraId="6DB699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13D2E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bookmarkEnd w:id="43"/>
    <w:p w14:paraId="732C40A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3B9341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SynchronizationState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730F2B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7F702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locked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(0),</w:t>
      </w:r>
    </w:p>
    <w:p w14:paraId="4A24333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holdover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(1),</w:t>
      </w:r>
    </w:p>
    <w:p w14:paraId="69CD79E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freerun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</w:t>
      </w:r>
    </w:p>
    <w:p w14:paraId="0AC98F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19B5DA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064F1B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B9AB54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/>
        </w:rPr>
      </w:pPr>
      <w:r w:rsidRPr="004A7DDC">
        <w:rPr>
          <w:rFonts w:ascii="Courier New" w:eastAsia="DengXian" w:hAnsi="Courier New"/>
          <w:sz w:val="16"/>
          <w:lang w:eastAsia="zh-CN"/>
        </w:rPr>
        <w:t>Satellite</w:t>
      </w:r>
      <w:r w:rsidRPr="004A7DDC">
        <w:rPr>
          <w:rFonts w:ascii="Courier New" w:eastAsia="DengXian" w:hAnsi="Courier New" w:hint="eastAsia"/>
          <w:sz w:val="16"/>
          <w:lang w:eastAsia="zh-CN"/>
        </w:rPr>
        <w:t>B</w:t>
      </w:r>
      <w:r w:rsidRPr="004A7DDC">
        <w:rPr>
          <w:rFonts w:ascii="Courier New" w:eastAsia="DengXian" w:hAnsi="Courier New"/>
          <w:sz w:val="16"/>
          <w:lang w:eastAsia="zh-CN"/>
        </w:rPr>
        <w:t>ackhaulInformation</w:t>
      </w:r>
      <w:r w:rsidRPr="004A7DD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ab/>
        <w:t xml:space="preserve">::= </w:t>
      </w:r>
      <w:r w:rsidRPr="004A7DDC">
        <w:rPr>
          <w:rFonts w:ascii="Courier New" w:eastAsia="Times New Roman" w:hAnsi="Courier New"/>
          <w:sz w:val="16"/>
          <w:lang w:val="sv-SE"/>
        </w:rPr>
        <w:t>SEQUENCE</w:t>
      </w:r>
    </w:p>
    <w:p w14:paraId="292A3C7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45F68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s</w:t>
      </w:r>
      <w:r w:rsidRPr="004A7DDC">
        <w:rPr>
          <w:rFonts w:ascii="Courier New" w:eastAsia="Times New Roman" w:hAnsi="Courier New"/>
          <w:sz w:val="16"/>
        </w:rPr>
        <w:t>atelliteBackhaulCategory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val="sv-SE"/>
        </w:rPr>
        <w:t>[0]</w:t>
      </w:r>
      <w:r w:rsidRPr="004A7DDC" w:rsidDel="0036292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S</w:t>
      </w:r>
      <w:r w:rsidRPr="004A7DDC">
        <w:rPr>
          <w:rFonts w:ascii="Courier New" w:eastAsia="Times New Roman" w:hAnsi="Courier New"/>
          <w:sz w:val="16"/>
        </w:rPr>
        <w:t>atelliteBackhaulCategory</w:t>
      </w:r>
      <w:r w:rsidRPr="004A7DDC">
        <w:rPr>
          <w:rFonts w:ascii="Courier New" w:eastAsia="Times New Roman" w:hAnsi="Courier New" w:hint="eastAsia"/>
          <w:sz w:val="16"/>
          <w:lang w:eastAsia="zh-CN"/>
        </w:rPr>
        <w:t xml:space="preserve"> </w:t>
      </w:r>
      <w:r w:rsidRPr="004A7DDC">
        <w:rPr>
          <w:rFonts w:ascii="Courier New" w:eastAsia="Times New Roman" w:hAnsi="Courier New"/>
          <w:sz w:val="16"/>
        </w:rPr>
        <w:t>OPTIONAL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6B3699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g</w:t>
      </w:r>
      <w:r w:rsidRPr="004A7DDC">
        <w:rPr>
          <w:rFonts w:ascii="Courier New" w:eastAsia="Times New Roman" w:hAnsi="Courier New"/>
          <w:sz w:val="16"/>
        </w:rPr>
        <w:t>EOSatelliteID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[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1</w:t>
      </w:r>
      <w:r w:rsidRPr="004A7DDC">
        <w:rPr>
          <w:rFonts w:ascii="Courier New" w:eastAsia="Times New Roman" w:hAnsi="Courier New"/>
          <w:sz w:val="16"/>
        </w:rPr>
        <w:t>]</w:t>
      </w:r>
      <w:r w:rsidRPr="004A7DDC">
        <w:rPr>
          <w:rFonts w:ascii="Courier New" w:eastAsia="Times New Roman" w:hAnsi="Courier New" w:hint="eastAsia"/>
          <w:sz w:val="16"/>
          <w:lang w:eastAsia="zh-CN"/>
        </w:rPr>
        <w:t xml:space="preserve"> </w:t>
      </w:r>
      <w:r w:rsidRPr="004A7DDC">
        <w:rPr>
          <w:rFonts w:ascii="Courier New" w:eastAsia="Times New Roman" w:hAnsi="Courier New"/>
          <w:sz w:val="16"/>
        </w:rPr>
        <w:t>UTF8String</w:t>
      </w:r>
      <w:r w:rsidRPr="004A7DDC">
        <w:rPr>
          <w:rFonts w:ascii="Courier New" w:eastAsia="Times New Roman" w:hAnsi="Courier New"/>
          <w:color w:val="000000"/>
          <w:sz w:val="16"/>
          <w:lang w:val="x-none"/>
        </w:rPr>
        <w:t xml:space="preserve"> </w:t>
      </w:r>
      <w:r w:rsidRPr="004A7DDC">
        <w:rPr>
          <w:rFonts w:ascii="Courier New" w:eastAsia="Times New Roman" w:hAnsi="Courier New"/>
          <w:sz w:val="16"/>
          <w:lang w:val="sv-SE"/>
        </w:rPr>
        <w:t>OPTIONAL</w:t>
      </w:r>
      <w:r w:rsidRPr="004A7DDC" w:rsidDel="0036292C">
        <w:rPr>
          <w:rFonts w:ascii="Courier New" w:eastAsia="Times New Roman" w:hAnsi="Courier New"/>
          <w:sz w:val="16"/>
        </w:rPr>
        <w:t xml:space="preserve"> </w:t>
      </w:r>
    </w:p>
    <w:p w14:paraId="28ABDDA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462356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26A7173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zh-CN"/>
        </w:rPr>
      </w:pPr>
      <w:r w:rsidRPr="004A7DDC">
        <w:rPr>
          <w:rFonts w:ascii="Courier New" w:eastAsia="Times New Roman" w:hAnsi="Courier New"/>
          <w:sz w:val="16"/>
          <w:lang w:val="sv-SE"/>
        </w:rPr>
        <w:t xml:space="preserve">-- See 3GPP </w:t>
      </w:r>
      <w:r w:rsidRPr="004A7DDC">
        <w:rPr>
          <w:rFonts w:ascii="Courier New" w:eastAsia="Times New Roman" w:hAnsi="Courier New"/>
          <w:sz w:val="16"/>
        </w:rPr>
        <w:t>TS 29.571 [249]</w:t>
      </w:r>
      <w:r w:rsidRPr="004A7DDC">
        <w:rPr>
          <w:rFonts w:ascii="Courier New" w:eastAsia="Times New Roman" w:hAnsi="Courier New"/>
          <w:sz w:val="16"/>
          <w:lang w:val="sv-SE"/>
        </w:rPr>
        <w:t xml:space="preserve"> for details.</w:t>
      </w:r>
    </w:p>
    <w:p w14:paraId="73337E2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zh-CN"/>
        </w:rPr>
      </w:pPr>
    </w:p>
    <w:p w14:paraId="197BE6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zh-CN"/>
        </w:rPr>
      </w:pPr>
    </w:p>
    <w:p w14:paraId="414797C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zh-CN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>S</w:t>
      </w:r>
      <w:r w:rsidRPr="004A7DDC">
        <w:rPr>
          <w:rFonts w:ascii="Courier New" w:eastAsia="Times New Roman" w:hAnsi="Courier New"/>
          <w:sz w:val="16"/>
        </w:rPr>
        <w:t>atelliteBackhaulCategory</w:t>
      </w:r>
      <w:r w:rsidRPr="004A7DDC">
        <w:rPr>
          <w:rFonts w:ascii="Courier New" w:eastAsia="Times New Roman" w:hAnsi="Courier New" w:hint="eastAsia"/>
          <w:sz w:val="16"/>
          <w:lang w:eastAsia="zh-CN"/>
        </w:rPr>
        <w:t xml:space="preserve"> </w:t>
      </w:r>
      <w:r w:rsidRPr="004A7DDC">
        <w:rPr>
          <w:rFonts w:ascii="Courier New" w:eastAsia="Times New Roman" w:hAnsi="Courier New"/>
          <w:sz w:val="16"/>
        </w:rPr>
        <w:t>::= ENUMERATED</w:t>
      </w:r>
    </w:p>
    <w:p w14:paraId="72971CE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zh-CN"/>
        </w:rPr>
      </w:pPr>
      <w:r w:rsidRPr="004A7DDC">
        <w:rPr>
          <w:rFonts w:ascii="Courier New" w:eastAsia="Times New Roman" w:hAnsi="Courier New" w:hint="eastAsia"/>
          <w:sz w:val="16"/>
          <w:lang w:val="sv-SE" w:eastAsia="zh-CN"/>
        </w:rPr>
        <w:t>{</w:t>
      </w:r>
    </w:p>
    <w:p w14:paraId="2A3D128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 w:hint="eastAsia"/>
          <w:sz w:val="16"/>
          <w:lang w:val="sv-SE" w:eastAsia="zh-CN"/>
        </w:rPr>
        <w:tab/>
        <w:t xml:space="preserve">gEO   </w:t>
      </w:r>
      <w:r w:rsidRPr="004A7DDC">
        <w:rPr>
          <w:rFonts w:ascii="Courier New" w:eastAsia="Times New Roman" w:hAnsi="Courier New" w:hint="eastAsia"/>
          <w:sz w:val="16"/>
          <w:lang w:val="sv-SE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sv-SE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sv-SE"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val="sv-SE" w:eastAsia="zh-CN"/>
        </w:rPr>
        <w:tab/>
      </w:r>
      <w:r w:rsidRPr="004A7DDC">
        <w:rPr>
          <w:rFonts w:ascii="Courier New" w:eastAsia="Times New Roman" w:hAnsi="Courier New"/>
          <w:sz w:val="16"/>
        </w:rPr>
        <w:t>(0),</w:t>
      </w:r>
    </w:p>
    <w:p w14:paraId="03FB9C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mEO</w:t>
      </w:r>
      <w:r w:rsidRPr="004A7DD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1</w:t>
      </w:r>
      <w:r w:rsidRPr="004A7DDC">
        <w:rPr>
          <w:rFonts w:ascii="Courier New" w:eastAsia="Times New Roman" w:hAnsi="Courier New"/>
          <w:sz w:val="16"/>
        </w:rPr>
        <w:t>),</w:t>
      </w:r>
    </w:p>
    <w:p w14:paraId="669F94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lEO</w:t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2</w:t>
      </w:r>
      <w:r w:rsidRPr="004A7DDC">
        <w:rPr>
          <w:rFonts w:ascii="Courier New" w:eastAsia="Times New Roman" w:hAnsi="Courier New"/>
          <w:sz w:val="16"/>
        </w:rPr>
        <w:t>),</w:t>
      </w:r>
    </w:p>
    <w:p w14:paraId="130F73F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o</w:t>
      </w:r>
      <w:r w:rsidRPr="004A7DDC">
        <w:rPr>
          <w:rFonts w:ascii="Courier New" w:eastAsia="Times New Roman" w:hAnsi="Courier New"/>
          <w:sz w:val="16"/>
        </w:rPr>
        <w:t xml:space="preserve">THERSAT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3</w:t>
      </w:r>
      <w:r w:rsidRPr="004A7DDC">
        <w:rPr>
          <w:rFonts w:ascii="Courier New" w:eastAsia="Times New Roman" w:hAnsi="Courier New"/>
          <w:sz w:val="16"/>
        </w:rPr>
        <w:t>),</w:t>
      </w:r>
    </w:p>
    <w:p w14:paraId="52E0C9A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d</w:t>
      </w:r>
      <w:r w:rsidRPr="004A7DDC">
        <w:rPr>
          <w:rFonts w:ascii="Courier New" w:eastAsia="Times New Roman" w:hAnsi="Courier New"/>
          <w:sz w:val="16"/>
        </w:rPr>
        <w:t xml:space="preserve">YNAMICGEO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4</w:t>
      </w:r>
      <w:r w:rsidRPr="004A7DDC">
        <w:rPr>
          <w:rFonts w:ascii="Courier New" w:eastAsia="Times New Roman" w:hAnsi="Courier New"/>
          <w:sz w:val="16"/>
        </w:rPr>
        <w:t>)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14A526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ab/>
        <w:t>d</w:t>
      </w:r>
      <w:r w:rsidRPr="004A7DDC">
        <w:rPr>
          <w:rFonts w:ascii="Courier New" w:eastAsia="Times New Roman" w:hAnsi="Courier New"/>
          <w:sz w:val="16"/>
          <w:lang w:eastAsia="zh-CN"/>
        </w:rPr>
        <w:t>YNAMICMEO</w:t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5</w:t>
      </w:r>
      <w:r w:rsidRPr="004A7DDC">
        <w:rPr>
          <w:rFonts w:ascii="Courier New" w:eastAsia="Times New Roman" w:hAnsi="Courier New"/>
          <w:sz w:val="16"/>
        </w:rPr>
        <w:t>),</w:t>
      </w:r>
    </w:p>
    <w:p w14:paraId="1ECA4D6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d</w:t>
      </w:r>
      <w:r w:rsidRPr="004A7DDC">
        <w:rPr>
          <w:rFonts w:ascii="Courier New" w:eastAsia="Times New Roman" w:hAnsi="Courier New"/>
          <w:sz w:val="16"/>
        </w:rPr>
        <w:t xml:space="preserve">YNAMICLEO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6</w:t>
      </w:r>
      <w:r w:rsidRPr="004A7DDC">
        <w:rPr>
          <w:rFonts w:ascii="Courier New" w:eastAsia="Times New Roman" w:hAnsi="Courier New"/>
          <w:sz w:val="16"/>
        </w:rPr>
        <w:t>),</w:t>
      </w:r>
    </w:p>
    <w:p w14:paraId="520796D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 w:hint="eastAsia"/>
          <w:sz w:val="16"/>
          <w:lang w:eastAsia="zh-CN"/>
        </w:rPr>
        <w:t>d</w:t>
      </w:r>
      <w:r w:rsidRPr="004A7DDC">
        <w:rPr>
          <w:rFonts w:ascii="Courier New" w:eastAsia="Times New Roman" w:hAnsi="Courier New"/>
          <w:sz w:val="16"/>
        </w:rPr>
        <w:t xml:space="preserve">YNAMICOTHERSAT </w:t>
      </w:r>
      <w:r w:rsidRPr="004A7DDC">
        <w:rPr>
          <w:rFonts w:ascii="Courier New" w:eastAsia="Times New Roman" w:hAnsi="Courier New"/>
          <w:sz w:val="16"/>
        </w:rPr>
        <w:tab/>
        <w:t>(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7</w:t>
      </w:r>
      <w:r w:rsidRPr="004A7DDC">
        <w:rPr>
          <w:rFonts w:ascii="Courier New" w:eastAsia="Times New Roman" w:hAnsi="Courier New"/>
          <w:sz w:val="16"/>
        </w:rPr>
        <w:t>)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0831D7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4A7DDC">
        <w:rPr>
          <w:rFonts w:ascii="Courier New" w:eastAsia="Times New Roman" w:hAnsi="Courier New" w:hint="eastAsia"/>
          <w:sz w:val="16"/>
          <w:lang w:eastAsia="zh-CN"/>
        </w:rPr>
        <w:tab/>
        <w:t>n</w:t>
      </w:r>
      <w:r w:rsidRPr="004A7DDC">
        <w:rPr>
          <w:rFonts w:ascii="Courier New" w:eastAsia="Times New Roman" w:hAnsi="Courier New"/>
          <w:sz w:val="16"/>
        </w:rPr>
        <w:t>ONSATELLITE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</w:t>
      </w:r>
      <w:r w:rsidRPr="004A7DDC">
        <w:rPr>
          <w:rFonts w:ascii="Courier New" w:eastAsia="Times New Roman" w:hAnsi="Courier New" w:hint="eastAsia"/>
          <w:sz w:val="16"/>
          <w:lang w:eastAsia="zh-CN"/>
        </w:rPr>
        <w:t>8</w:t>
      </w:r>
      <w:r w:rsidRPr="004A7DDC">
        <w:rPr>
          <w:rFonts w:ascii="Courier New" w:eastAsia="Times New Roman" w:hAnsi="Courier New"/>
          <w:sz w:val="16"/>
        </w:rPr>
        <w:t>)</w:t>
      </w:r>
    </w:p>
    <w:p w14:paraId="7B26E6D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zh-CN"/>
        </w:rPr>
      </w:pPr>
    </w:p>
    <w:p w14:paraId="1E7346F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zh-CN"/>
        </w:rPr>
      </w:pPr>
      <w:r w:rsidRPr="004A7DDC">
        <w:rPr>
          <w:rFonts w:ascii="Courier New" w:eastAsia="Times New Roman" w:hAnsi="Courier New" w:hint="eastAsia"/>
          <w:sz w:val="16"/>
          <w:lang w:val="sv-SE" w:eastAsia="zh-CN"/>
        </w:rPr>
        <w:t>}</w:t>
      </w:r>
    </w:p>
    <w:p w14:paraId="4776185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zh-CN"/>
        </w:rPr>
      </w:pPr>
    </w:p>
    <w:p w14:paraId="188FCA2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F4BBF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7F67A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5D04E8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T</w:t>
      </w:r>
    </w:p>
    <w:p w14:paraId="63605F3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3327FB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35AD0D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E0BCDB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TAC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OCTET STRING (SIZE(3))</w:t>
      </w:r>
    </w:p>
    <w:p w14:paraId="75E084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13ACA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TAI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077FED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1B7ECB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napToGrid w:val="0"/>
          <w:sz w:val="16"/>
        </w:rPr>
        <w:t>pLMNId</w:t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napToGrid w:val="0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>[0] PLMN-Id</w:t>
      </w:r>
      <w:r w:rsidRPr="004A7DDC">
        <w:rPr>
          <w:rFonts w:ascii="Courier New" w:eastAsia="Times New Roman" w:hAnsi="Courier New"/>
          <w:snapToGrid w:val="0"/>
          <w:sz w:val="16"/>
        </w:rPr>
        <w:t>,</w:t>
      </w:r>
    </w:p>
    <w:p w14:paraId="1801F6E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tac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TAC</w:t>
      </w:r>
    </w:p>
    <w:p w14:paraId="1E692F5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44A04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696ED0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710260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TenantIdentifier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::= OCTET STRING </w:t>
      </w:r>
    </w:p>
    <w:p w14:paraId="519061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AFADA6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49971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bidi="ar-IQ"/>
        </w:rPr>
      </w:pPr>
      <w:r w:rsidRPr="004A7DDC">
        <w:rPr>
          <w:rFonts w:ascii="Courier New" w:eastAsia="Times New Roman" w:hAnsi="Courier New"/>
          <w:sz w:val="16"/>
          <w:lang w:bidi="ar-IQ"/>
        </w:rPr>
        <w:t>Throughput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3D9656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B72368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guaranteedThpt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Bitrate,</w:t>
      </w:r>
    </w:p>
    <w:p w14:paraId="77A2C86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maximumThpt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Bitrate</w:t>
      </w:r>
    </w:p>
    <w:p w14:paraId="3AEE54A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432910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2F214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TimeDistributionMethod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1BF9240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FE6DA9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gPTP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(0),</w:t>
      </w:r>
    </w:p>
    <w:p w14:paraId="165C7B0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aSTI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(1)</w:t>
      </w:r>
    </w:p>
    <w:p w14:paraId="74E8301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A89512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0F9F4C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TimeSource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2030E41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0EAC1A9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7B857FA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B7E1CB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4020F24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pTP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(0),</w:t>
      </w:r>
    </w:p>
    <w:p w14:paraId="4AFC289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gNSS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(1),</w:t>
      </w:r>
    </w:p>
    <w:p w14:paraId="46AD568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atomicClock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(2),</w:t>
      </w:r>
    </w:p>
    <w:p w14:paraId="02DCA18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terrestrialRadio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(3),</w:t>
      </w:r>
    </w:p>
    <w:p w14:paraId="652D8BE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serialTimeCode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(4),</w:t>
      </w:r>
    </w:p>
    <w:p w14:paraId="1F5C672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nTP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(5),</w:t>
      </w:r>
    </w:p>
    <w:p w14:paraId="36ECF11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handSet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(6),</w:t>
      </w:r>
    </w:p>
    <w:p w14:paraId="3AE90D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other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(7)</w:t>
      </w:r>
    </w:p>
    <w:p w14:paraId="19A8051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DD940F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29E213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 w:bidi="ar-IQ"/>
        </w:rPr>
        <w:t>Ti</w:t>
      </w:r>
      <w:r w:rsidRPr="004A7DDC">
        <w:rPr>
          <w:rFonts w:ascii="Courier New" w:eastAsia="Times New Roman" w:hAnsi="Courier New" w:hint="eastAsia"/>
          <w:sz w:val="16"/>
          <w:lang w:eastAsia="zh-CN" w:bidi="ar-IQ"/>
        </w:rPr>
        <w:t>me</w:t>
      </w:r>
      <w:r w:rsidRPr="004A7DDC">
        <w:rPr>
          <w:rFonts w:ascii="Courier New" w:eastAsia="Times New Roman" w:hAnsi="Courier New"/>
          <w:sz w:val="16"/>
          <w:lang w:eastAsia="zh-CN" w:bidi="ar-IQ"/>
        </w:rPr>
        <w:t>Sync</w:t>
      </w:r>
      <w:r w:rsidRPr="004A7DDC">
        <w:rPr>
          <w:rFonts w:ascii="Courier New" w:eastAsia="Times New Roman" w:hAnsi="Courier New" w:hint="eastAsia"/>
          <w:sz w:val="16"/>
          <w:lang w:eastAsia="zh-CN" w:bidi="ar-IQ"/>
        </w:rPr>
        <w:t>h</w:t>
      </w:r>
      <w:r w:rsidRPr="004A7DDC">
        <w:rPr>
          <w:rFonts w:ascii="Courier New" w:eastAsia="Times New Roman" w:hAnsi="Courier New"/>
          <w:sz w:val="16"/>
          <w:lang w:eastAsia="zh-CN" w:bidi="ar-IQ"/>
        </w:rPr>
        <w:t>ronization</w:t>
      </w:r>
      <w:r w:rsidRPr="004A7DDC">
        <w:rPr>
          <w:rFonts w:ascii="Courier New" w:eastAsia="Times New Roman" w:hAnsi="Courier New"/>
          <w:sz w:val="16"/>
          <w:lang w:bidi="ar-IQ"/>
        </w:rPr>
        <w:t>Information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376E156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1536D33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d</w:t>
      </w:r>
      <w:r w:rsidRPr="004A7DDC">
        <w:rPr>
          <w:rFonts w:ascii="Courier New" w:eastAsia="Times New Roman" w:hAnsi="Courier New"/>
          <w:sz w:val="16"/>
        </w:rPr>
        <w:t>istributionMethod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[1] </w:t>
      </w:r>
      <w:bookmarkStart w:id="44" w:name="_Hlk153270924"/>
      <w:r w:rsidRPr="004A7DDC">
        <w:rPr>
          <w:rFonts w:ascii="Courier New" w:eastAsia="Times New Roman" w:hAnsi="Courier New"/>
          <w:sz w:val="16"/>
        </w:rPr>
        <w:t>TimeDistributionMethod</w:t>
      </w:r>
      <w:bookmarkEnd w:id="44"/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7352194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bookmarkStart w:id="45" w:name="_Hlk153270936"/>
      <w:r w:rsidRPr="004A7DDC">
        <w:rPr>
          <w:rFonts w:ascii="Courier New" w:eastAsia="Times New Roman" w:hAnsi="Courier New"/>
          <w:sz w:val="16"/>
        </w:rPr>
        <w:t>tSNtimeDomainNumber</w:t>
      </w:r>
      <w:bookmarkEnd w:id="45"/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 xml:space="preserve">[2] 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INTEGER</w:t>
      </w:r>
      <w:r w:rsidRPr="004A7DDC">
        <w:rPr>
          <w:rFonts w:ascii="Courier New" w:eastAsia="Times New Roman" w:hAnsi="Courier New"/>
          <w:sz w:val="16"/>
          <w:lang w:val="en-US"/>
        </w:rPr>
        <w:t xml:space="preserve"> OPTIONAL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,</w:t>
      </w:r>
    </w:p>
    <w:p w14:paraId="2F9FD3D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</w:rPr>
        <w:t>temporalValidityInformation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[3] CallDuration </w:t>
      </w:r>
      <w:r w:rsidRPr="004A7DDC">
        <w:rPr>
          <w:rFonts w:ascii="Courier New" w:eastAsia="Times New Roman" w:hAnsi="Courier New"/>
          <w:sz w:val="16"/>
          <w:lang w:val="en-US"/>
        </w:rPr>
        <w:t>OPTIONAL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,</w:t>
      </w:r>
    </w:p>
    <w:p w14:paraId="218FABD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</w:rPr>
        <w:t>spatialValidityInformation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SEQUENCE OF TAI OPTIONAL,</w:t>
      </w:r>
    </w:p>
    <w:p w14:paraId="1FC10A5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timeSynchronizationErrorBudget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INTEGER OPTIONAL,</w:t>
      </w:r>
    </w:p>
    <w:p w14:paraId="4BB56E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synchronizationState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SynchronizationState OPTIONAL,</w:t>
      </w:r>
    </w:p>
    <w:p w14:paraId="0A5999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clockQuality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ClockQuality OPTIONAL,</w:t>
      </w:r>
    </w:p>
    <w:p w14:paraId="2A6A1C8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parentTimeSource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TimeSource OPTIONAL</w:t>
      </w:r>
    </w:p>
    <w:p w14:paraId="43D633B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B8B2CA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53BEFF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TNAPId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1771712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60FD03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57B2E9E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5C31CC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934C9E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TngfId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693360B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31126B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TopologicalLocation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740802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258444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cellIdList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SEQUENCE OF Ncgi OPTIONAL,</w:t>
      </w:r>
    </w:p>
    <w:p w14:paraId="3F40478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trackingAreaIdList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SEQUENCE OF TAI OPTIONAL,</w:t>
      </w:r>
    </w:p>
    <w:p w14:paraId="20043FD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servingPLMN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SEQUENCE OF PLMN-Id</w:t>
      </w:r>
    </w:p>
    <w:p w14:paraId="5E11C70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6B0CA8D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FB6F9E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99E080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0EA6F11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357B3B6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3A2753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eastAsia="zh-CN"/>
        </w:rPr>
        <w:t>TrafficForwardingWay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1A76E16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DB1BE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n</w:t>
      </w:r>
      <w:r w:rsidRPr="004A7DDC">
        <w:rPr>
          <w:rFonts w:ascii="Courier New" w:eastAsia="Times New Roman" w:hAnsi="Courier New"/>
          <w:sz w:val="16"/>
        </w:rPr>
        <w:t>6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06E7FF6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n19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(1),</w:t>
      </w:r>
    </w:p>
    <w:p w14:paraId="0D3E575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localSwitch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(2)</w:t>
      </w:r>
    </w:p>
    <w:p w14:paraId="2BA918D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12ADC7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34581AA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302F0E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2DF9F6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Trigger</w:t>
      </w:r>
      <w:r w:rsidRPr="004A7DDC">
        <w:rPr>
          <w:rFonts w:ascii="Courier New" w:eastAsia="Times New Roman" w:hAnsi="Courier New"/>
          <w:sz w:val="16"/>
        </w:rPr>
        <w:tab/>
        <w:t>::= CHOICE</w:t>
      </w:r>
    </w:p>
    <w:p w14:paraId="27F357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D6D2FE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sMFTrigger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SMFTrigger,</w:t>
      </w:r>
    </w:p>
    <w:p w14:paraId="20D4C7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mBSMFTrigger</w:t>
      </w:r>
      <w:r w:rsidRPr="004A7DDC">
        <w:rPr>
          <w:rFonts w:ascii="Courier New" w:eastAsia="Times New Roman" w:hAnsi="Courier New"/>
          <w:sz w:val="16"/>
        </w:rPr>
        <w:tab/>
        <w:t>[1] MBSMFTrigger</w:t>
      </w:r>
    </w:p>
    <w:p w14:paraId="1DE4444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91BADA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5E2E94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TriggerCategory</w:t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3D1BB59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6B130EB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immediateReport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552781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deferredReport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6792A1E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F5970C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5498BE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TSCAssistance</w:t>
      </w:r>
      <w:r w:rsidRPr="004A7DDC">
        <w:rPr>
          <w:rFonts w:ascii="Courier New" w:eastAsia="Times New Roman" w:hAnsi="Courier New"/>
          <w:sz w:val="16"/>
          <w:lang w:bidi="ar-IQ"/>
        </w:rPr>
        <w:t>Information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118889D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E1BBE3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>flowDirection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TSC</w:t>
      </w:r>
      <w:r w:rsidRPr="004A7DDC">
        <w:rPr>
          <w:rFonts w:ascii="Courier New" w:eastAsia="Times New Roman" w:hAnsi="Courier New"/>
          <w:sz w:val="16"/>
          <w:lang w:eastAsia="zh-CN"/>
        </w:rPr>
        <w:t>FlowDirection</w:t>
      </w:r>
      <w:r w:rsidRPr="004A7DDC">
        <w:rPr>
          <w:rFonts w:ascii="Courier New" w:eastAsia="Times New Roman" w:hAnsi="Courier New"/>
          <w:sz w:val="16"/>
        </w:rPr>
        <w:t xml:space="preserve"> OPTIONAL,</w:t>
      </w:r>
    </w:p>
    <w:p w14:paraId="495C182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</w:rPr>
        <w:t>periodicity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 xml:space="preserve">[2] 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INTEGER</w:t>
      </w:r>
      <w:r w:rsidRPr="004A7DDC">
        <w:rPr>
          <w:rFonts w:ascii="Courier New" w:eastAsia="Times New Roman" w:hAnsi="Courier New"/>
          <w:sz w:val="16"/>
          <w:lang w:val="en-US"/>
        </w:rPr>
        <w:t xml:space="preserve"> OPTIONAL</w:t>
      </w:r>
    </w:p>
    <w:p w14:paraId="6D18169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5026968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36ADCB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</w:p>
    <w:p w14:paraId="65A2407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TSC</w:t>
      </w:r>
      <w:r w:rsidRPr="004A7DDC">
        <w:rPr>
          <w:rFonts w:ascii="Courier New" w:eastAsia="Times New Roman" w:hAnsi="Courier New"/>
          <w:sz w:val="16"/>
          <w:lang w:eastAsia="zh-CN"/>
        </w:rPr>
        <w:t>FlowDirection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ENUMERATED</w:t>
      </w:r>
    </w:p>
    <w:p w14:paraId="1C908D0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07EC6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uplink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(0),</w:t>
      </w:r>
    </w:p>
    <w:p w14:paraId="4A957D8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>downlink</w:t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  <w:lang w:eastAsia="zh-CN"/>
        </w:rPr>
        <w:tab/>
      </w:r>
      <w:r w:rsidRPr="004A7DDC">
        <w:rPr>
          <w:rFonts w:ascii="Courier New" w:eastAsia="Times New Roman" w:hAnsi="Courier New"/>
          <w:sz w:val="16"/>
        </w:rPr>
        <w:t>(1)</w:t>
      </w:r>
    </w:p>
    <w:p w14:paraId="63FD627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AB7081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ABED95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  <w:lang w:bidi="ar-IQ"/>
        </w:rPr>
        <w:t>TSNQoSInformation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76A496C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33A192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>priority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INTEGER OPTIONAL,</w:t>
      </w:r>
    </w:p>
    <w:p w14:paraId="06E3CF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/>
        </w:rPr>
      </w:pP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bidi="ar-IQ"/>
        </w:rPr>
        <w:t>bridgeDelay</w:t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</w:r>
      <w:r w:rsidRPr="004A7DDC">
        <w:rPr>
          <w:rFonts w:ascii="Courier New" w:eastAsia="Times New Roman" w:hAnsi="Courier New"/>
          <w:sz w:val="16"/>
          <w:lang w:val="en-US"/>
        </w:rPr>
        <w:tab/>
        <w:t xml:space="preserve">[2] SEQUENCE OF </w:t>
      </w:r>
      <w:r w:rsidRPr="004A7DDC">
        <w:rPr>
          <w:rFonts w:ascii="Courier New" w:eastAsia="Times New Roman" w:hAnsi="Courier New" w:hint="eastAsia"/>
          <w:sz w:val="16"/>
          <w:lang w:val="en-US" w:eastAsia="zh-CN"/>
        </w:rPr>
        <w:t>INTEGER</w:t>
      </w:r>
      <w:r w:rsidRPr="004A7DDC">
        <w:rPr>
          <w:rFonts w:ascii="Courier New" w:eastAsia="Times New Roman" w:hAnsi="Courier New"/>
          <w:sz w:val="16"/>
          <w:lang w:val="en-US"/>
        </w:rPr>
        <w:t xml:space="preserve"> OPTIONAL</w:t>
      </w:r>
    </w:p>
    <w:p w14:paraId="6C9E1AA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8716EF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2BB65D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TWAPId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6A3E5D4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58CDF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3857104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F176F8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11F10D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5FD617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U</w:t>
      </w:r>
    </w:p>
    <w:p w14:paraId="3348768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DF7200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C94C5B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UsedUnitContainer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427121F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0931EF6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serviceIdentifier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ServiceIdentifier OPTIONAL,</w:t>
      </w:r>
    </w:p>
    <w:p w14:paraId="5BBB26D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time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CallDuration OPTIONAL,</w:t>
      </w:r>
    </w:p>
    <w:p w14:paraId="35CE558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triggers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SEQUENCE OF Trigger OPTIONAL,</w:t>
      </w:r>
    </w:p>
    <w:p w14:paraId="47B32DA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triggerTimeStamp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TimeStamp OPTIONAL,</w:t>
      </w:r>
    </w:p>
    <w:p w14:paraId="3FEC0A5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dataTotalVolume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[4] DataVolumeOctets OPTIONAL,</w:t>
      </w:r>
    </w:p>
    <w:p w14:paraId="5D55397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dataVolumeUplink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DataVolumeOctets OPTIONAL,</w:t>
      </w:r>
    </w:p>
    <w:p w14:paraId="298A7B3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dataVolumeDownlink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DataVolumeOctets OPTIONAL,</w:t>
      </w:r>
    </w:p>
    <w:p w14:paraId="40A6104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serviceSpecificUnits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INTEGER OPTIONAL,</w:t>
      </w:r>
    </w:p>
    <w:p w14:paraId="3DCA393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eventTimeStamp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[8] TimeStamp OPTIONAL,</w:t>
      </w:r>
    </w:p>
    <w:p w14:paraId="12020E9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localSequenceNumber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[9]</w:t>
      </w:r>
      <w:r w:rsidRPr="004A7DDC" w:rsidDel="002C458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LocalSequenceNumber OPTIONAL,</w:t>
      </w:r>
    </w:p>
    <w:p w14:paraId="73F734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ratingIndicator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[10] RatingIndicator OPTIONAL,</w:t>
      </w:r>
    </w:p>
    <w:p w14:paraId="6DA293C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pDUContainerInformation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[11] PDUContainerInformation OPTIONAL,</w:t>
      </w:r>
    </w:p>
    <w:p w14:paraId="110B5DC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quotaManagementIndicator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[12]</w:t>
      </w:r>
      <w:r w:rsidRPr="004A7DDC" w:rsidDel="002C458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BOOLEAN OPTIONAL,</w:t>
      </w:r>
    </w:p>
    <w:p w14:paraId="7C1A8A1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quotaManagementIndicatorExt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[13]</w:t>
      </w:r>
      <w:r w:rsidRPr="004A7DDC" w:rsidDel="002C458C">
        <w:rPr>
          <w:rFonts w:ascii="Courier New" w:eastAsia="Times New Roman" w:hAnsi="Courier New"/>
          <w:sz w:val="16"/>
        </w:rPr>
        <w:t xml:space="preserve"> </w:t>
      </w:r>
      <w:r w:rsidRPr="004A7DDC">
        <w:rPr>
          <w:rFonts w:ascii="Courier New" w:eastAsia="Times New Roman" w:hAnsi="Courier New"/>
          <w:sz w:val="16"/>
        </w:rPr>
        <w:t>QuotaManagementIndicator OPTIONAL,</w:t>
      </w:r>
    </w:p>
    <w:p w14:paraId="212F8D0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nSPAContainerInformation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[14] NSPAContainerInformation OPTIONAL,</w:t>
      </w:r>
    </w:p>
    <w:p w14:paraId="38426A9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eventTimeStampExt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[15] SEQUENCE OF TimeStamp OPTIONAL,</w:t>
      </w:r>
    </w:p>
    <w:p w14:paraId="6700C26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pC5ContainerInformation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[16] PC5ContainerInformation OPTIONAL,</w:t>
      </w:r>
    </w:p>
    <w:p w14:paraId="232FD5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mBSContainerInformation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[17] MbsContainerInformation OPTIONAL</w:t>
      </w:r>
    </w:p>
    <w:p w14:paraId="7D0CF41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4FD022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94960E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F1633D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UserLocationInformationStructured is an alternative ASN.1 format to UserLocationInformation</w:t>
      </w:r>
    </w:p>
    <w:p w14:paraId="11CF770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5F152852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9B8AC2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UserLocationInformation</w:t>
      </w:r>
      <w:r w:rsidRPr="004A7DDC">
        <w:rPr>
          <w:rFonts w:ascii="Courier New" w:eastAsia="Times New Roman" w:hAnsi="Courier New"/>
          <w:sz w:val="16"/>
        </w:rPr>
        <w:tab/>
        <w:t>::= OCTET STRING</w:t>
      </w:r>
    </w:p>
    <w:p w14:paraId="4CB1304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495108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UserLocationInformationStructured 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25A78F2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282C17B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eutraLocation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EutraLocation OPTIONAL,</w:t>
      </w:r>
    </w:p>
    <w:p w14:paraId="3E96E96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nrLocation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NrLocation OPTIONAL,</w:t>
      </w:r>
    </w:p>
    <w:p w14:paraId="3E84DC0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n3gaLocation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N3gaLocation OPTIONAL,</w:t>
      </w:r>
    </w:p>
    <w:p w14:paraId="09FAAB1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utraLocation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UtraLocation OPTIONAL,</w:t>
      </w:r>
    </w:p>
    <w:p w14:paraId="7081D5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geraLocation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 xml:space="preserve"> [4] GeraLocation OPTIONAL</w:t>
      </w:r>
    </w:p>
    <w:p w14:paraId="3FDF519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754AF1F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7325DB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UtraLocation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4241F10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76C942B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cgi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CellGlobalId OPTIONAL,</w:t>
      </w:r>
    </w:p>
    <w:p w14:paraId="2211026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sai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ServiceAreaId OPTIONAL,</w:t>
      </w:r>
    </w:p>
    <w:p w14:paraId="0197065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lai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LocationAreaId OPTIONAL,</w:t>
      </w:r>
    </w:p>
    <w:p w14:paraId="19DBCD7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rai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[3] RoutingAreaId OPTIONAL,</w:t>
      </w:r>
    </w:p>
    <w:p w14:paraId="20652F9C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ageOfLocationInformation</w:t>
      </w:r>
      <w:r w:rsidRPr="004A7DDC">
        <w:rPr>
          <w:rFonts w:ascii="Courier New" w:eastAsia="Times New Roman" w:hAnsi="Courier New"/>
          <w:sz w:val="16"/>
        </w:rPr>
        <w:tab/>
        <w:t>[4] AgeOfLocationInformation OPTIONAL,</w:t>
      </w:r>
    </w:p>
    <w:p w14:paraId="64E0448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ueLocationTimestamp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[5] TimeStamp OPTIONAL,</w:t>
      </w:r>
    </w:p>
    <w:p w14:paraId="0AB2EBB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geographicalInformation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[6] GeographicalInformation</w:t>
      </w:r>
      <w:r w:rsidRPr="004A7DDC">
        <w:rPr>
          <w:rFonts w:ascii="Courier New" w:eastAsia="Times New Roman" w:hAnsi="Courier New"/>
          <w:sz w:val="16"/>
        </w:rPr>
        <w:tab/>
        <w:t>OPTIONAL,</w:t>
      </w:r>
    </w:p>
    <w:p w14:paraId="0D09B1D6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geodeticInformation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[7] GeodeticInformation OPTIONAL</w:t>
      </w:r>
    </w:p>
    <w:p w14:paraId="47F816D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1391F80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1E3D81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CE4C34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F23DF4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E3A271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This 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data is </w:t>
      </w:r>
      <w:r w:rsidRPr="004A7DDC">
        <w:rPr>
          <w:rFonts w:ascii="Courier New" w:eastAsia="Times New Roman" w:hAnsi="Courier New"/>
          <w:sz w:val="16"/>
        </w:rPr>
        <w:t>converted from JSON format of the User Location as described in TS 29.571 [249].</w:t>
      </w:r>
    </w:p>
    <w:p w14:paraId="27FBB93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7EFE1EF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5F7DB3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40A12724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V</w:t>
      </w:r>
    </w:p>
    <w:p w14:paraId="0167746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78E99BE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5101E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VirtualResource</w:t>
      </w:r>
      <w:r w:rsidRPr="004A7DDC">
        <w:rPr>
          <w:rFonts w:ascii="Courier New" w:eastAsia="Times New Roman" w:hAnsi="Courier New"/>
          <w:sz w:val="16"/>
        </w:rPr>
        <w:tab/>
        <w:t>::= SEQUENCE</w:t>
      </w:r>
    </w:p>
    <w:p w14:paraId="465ECD3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3DF2A82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virtualMemory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[0] INTEGER OPTIONAL,</w:t>
      </w:r>
    </w:p>
    <w:p w14:paraId="212A4B8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virtualDisk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[1] INTEGER OPTIONAL,</w:t>
      </w:r>
    </w:p>
    <w:p w14:paraId="6E9FF53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virtualResource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[2] OCTET STRING OPTIONAL</w:t>
      </w:r>
    </w:p>
    <w:p w14:paraId="09905A1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01DDD77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6A09EC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VlrNumber</w:t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4AF8970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DC7E59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38C025E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3E7AEA68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C7F694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0EF7A0C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V2XCommunicationModeIndicator</w:t>
      </w:r>
      <w:r w:rsidRPr="004A7DDC">
        <w:rPr>
          <w:rFonts w:ascii="Courier New" w:eastAsia="Times New Roman" w:hAnsi="Courier New"/>
          <w:sz w:val="16"/>
          <w:lang w:eastAsia="zh-CN"/>
        </w:rPr>
        <w:t xml:space="preserve">   </w:t>
      </w:r>
      <w:r w:rsidRPr="004A7DDC">
        <w:rPr>
          <w:rFonts w:ascii="Courier New" w:eastAsia="Times New Roman" w:hAnsi="Courier New"/>
          <w:sz w:val="16"/>
        </w:rPr>
        <w:t>::= ENUMERATED</w:t>
      </w:r>
    </w:p>
    <w:p w14:paraId="4CE03BD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{</w:t>
      </w:r>
    </w:p>
    <w:p w14:paraId="5164E533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 xml:space="preserve">v2XComSupported 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(0),</w:t>
      </w:r>
    </w:p>
    <w:p w14:paraId="26B9A88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ab/>
        <w:t>v2XComNotSupported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(1)</w:t>
      </w:r>
    </w:p>
    <w:p w14:paraId="3B83E697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}</w:t>
      </w:r>
    </w:p>
    <w:p w14:paraId="4E31FFA1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6F2895FB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030EBDD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  <w:r w:rsidRPr="004A7DDC">
        <w:rPr>
          <w:rFonts w:ascii="Courier New" w:eastAsia="Times New Roman" w:hAnsi="Courier New"/>
          <w:snapToGrid w:val="0"/>
          <w:sz w:val="16"/>
        </w:rPr>
        <w:t>-- W</w:t>
      </w:r>
    </w:p>
    <w:p w14:paraId="67968E8A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</w:rPr>
      </w:pPr>
    </w:p>
    <w:p w14:paraId="15E73A60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WAgfId</w:t>
      </w:r>
      <w:r w:rsidRPr="004A7DDC">
        <w:rPr>
          <w:rFonts w:ascii="Courier New" w:eastAsia="Times New Roman" w:hAnsi="Courier New"/>
          <w:sz w:val="16"/>
        </w:rPr>
        <w:tab/>
      </w:r>
      <w:r w:rsidRPr="004A7DDC">
        <w:rPr>
          <w:rFonts w:ascii="Courier New" w:eastAsia="Times New Roman" w:hAnsi="Courier New"/>
          <w:sz w:val="16"/>
        </w:rPr>
        <w:tab/>
        <w:t>::= UTF8String</w:t>
      </w:r>
    </w:p>
    <w:p w14:paraId="62B7311E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 xml:space="preserve">-- </w:t>
      </w:r>
    </w:p>
    <w:p w14:paraId="28E4273D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 See 3GPP TS 29.571 [249] for details</w:t>
      </w:r>
    </w:p>
    <w:p w14:paraId="53C212BF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--</w:t>
      </w:r>
    </w:p>
    <w:p w14:paraId="5755FD15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8DAE459" w14:textId="77777777" w:rsidR="004A7DDC" w:rsidRPr="004A7DDC" w:rsidRDefault="004A7DDC" w:rsidP="004A7D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4A7DDC">
        <w:rPr>
          <w:rFonts w:ascii="Courier New" w:eastAsia="Times New Roman" w:hAnsi="Courier New"/>
          <w:sz w:val="16"/>
        </w:rPr>
        <w:t>.#END</w:t>
      </w:r>
    </w:p>
    <w:p w14:paraId="2076FC61" w14:textId="77777777" w:rsidR="004A7DDC" w:rsidRPr="004A7DDC" w:rsidRDefault="004A7DDC" w:rsidP="004A7D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34C06373" w14:textId="77777777" w:rsidR="00513324" w:rsidRPr="004D5F0A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B6684" w14:textId="77777777" w:rsidR="009C5855" w:rsidRDefault="009C5855">
      <w:r>
        <w:separator/>
      </w:r>
    </w:p>
  </w:endnote>
  <w:endnote w:type="continuationSeparator" w:id="0">
    <w:p w14:paraId="7131D7B7" w14:textId="77777777" w:rsidR="009C5855" w:rsidRDefault="009C5855">
      <w:r>
        <w:continuationSeparator/>
      </w:r>
    </w:p>
  </w:endnote>
  <w:endnote w:type="continuationNotice" w:id="1">
    <w:p w14:paraId="0AB0194C" w14:textId="77777777" w:rsidR="009C5855" w:rsidRDefault="009C58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4F3C6" w14:textId="77777777" w:rsidR="009C5855" w:rsidRDefault="009C5855">
      <w:r>
        <w:separator/>
      </w:r>
    </w:p>
  </w:footnote>
  <w:footnote w:type="continuationSeparator" w:id="0">
    <w:p w14:paraId="68C9DDDB" w14:textId="77777777" w:rsidR="009C5855" w:rsidRDefault="009C5855">
      <w:r>
        <w:continuationSeparator/>
      </w:r>
    </w:p>
  </w:footnote>
  <w:footnote w:type="continuationNotice" w:id="1">
    <w:p w14:paraId="79515E73" w14:textId="77777777" w:rsidR="009C5855" w:rsidRDefault="009C58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3231592"/>
    <w:multiLevelType w:val="hybridMultilevel"/>
    <w:tmpl w:val="505EADA8"/>
    <w:lvl w:ilvl="0" w:tplc="9B2429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33DF2EB1"/>
    <w:multiLevelType w:val="hybridMultilevel"/>
    <w:tmpl w:val="2D1CD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4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1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5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0924780"/>
    <w:multiLevelType w:val="hybridMultilevel"/>
    <w:tmpl w:val="7F5A2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2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5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66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9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7BF67B2"/>
    <w:multiLevelType w:val="hybridMultilevel"/>
    <w:tmpl w:val="27AEB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4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75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7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8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81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2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3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76D05CB2"/>
    <w:multiLevelType w:val="hybridMultilevel"/>
    <w:tmpl w:val="81F4DF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2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3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35"/>
  </w:num>
  <w:num w:numId="10" w16cid:durableId="1220216072">
    <w:abstractNumId w:val="12"/>
  </w:num>
  <w:num w:numId="11" w16cid:durableId="786781431">
    <w:abstractNumId w:val="34"/>
  </w:num>
  <w:num w:numId="12" w16cid:durableId="1810587271">
    <w:abstractNumId w:val="40"/>
  </w:num>
  <w:num w:numId="13" w16cid:durableId="961766100">
    <w:abstractNumId w:val="82"/>
  </w:num>
  <w:num w:numId="14" w16cid:durableId="1592198131">
    <w:abstractNumId w:val="38"/>
  </w:num>
  <w:num w:numId="15" w16cid:durableId="463502453">
    <w:abstractNumId w:val="58"/>
  </w:num>
  <w:num w:numId="16" w16cid:durableId="1171094049">
    <w:abstractNumId w:val="22"/>
  </w:num>
  <w:num w:numId="17" w16cid:durableId="1290815356">
    <w:abstractNumId w:val="81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86"/>
  </w:num>
  <w:num w:numId="22" w16cid:durableId="1326589678">
    <w:abstractNumId w:val="49"/>
  </w:num>
  <w:num w:numId="23" w16cid:durableId="421218578">
    <w:abstractNumId w:val="33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89"/>
  </w:num>
  <w:num w:numId="31" w16cid:durableId="1640307809">
    <w:abstractNumId w:val="76"/>
  </w:num>
  <w:num w:numId="32" w16cid:durableId="2128507011">
    <w:abstractNumId w:val="21"/>
  </w:num>
  <w:num w:numId="33" w16cid:durableId="385564095">
    <w:abstractNumId w:val="47"/>
  </w:num>
  <w:num w:numId="34" w16cid:durableId="461580402">
    <w:abstractNumId w:val="44"/>
  </w:num>
  <w:num w:numId="35" w16cid:durableId="1609577918">
    <w:abstractNumId w:val="15"/>
  </w:num>
  <w:num w:numId="36" w16cid:durableId="2130473003">
    <w:abstractNumId w:val="19"/>
  </w:num>
  <w:num w:numId="37" w16cid:durableId="1586838233">
    <w:abstractNumId w:val="94"/>
  </w:num>
  <w:num w:numId="38" w16cid:durableId="1514566069">
    <w:abstractNumId w:val="63"/>
  </w:num>
  <w:num w:numId="39" w16cid:durableId="139201956">
    <w:abstractNumId w:val="85"/>
  </w:num>
  <w:num w:numId="40" w16cid:durableId="267738042">
    <w:abstractNumId w:val="29"/>
  </w:num>
  <w:num w:numId="41" w16cid:durableId="1153765147">
    <w:abstractNumId w:val="61"/>
  </w:num>
  <w:num w:numId="42" w16cid:durableId="971401205">
    <w:abstractNumId w:val="37"/>
  </w:num>
  <w:num w:numId="43" w16cid:durableId="1776367408">
    <w:abstractNumId w:val="17"/>
  </w:num>
  <w:num w:numId="44" w16cid:durableId="1358461891">
    <w:abstractNumId w:val="59"/>
  </w:num>
  <w:num w:numId="45" w16cid:durableId="1172529146">
    <w:abstractNumId w:val="71"/>
  </w:num>
  <w:num w:numId="46" w16cid:durableId="1149058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 w16cid:durableId="6410762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8" w16cid:durableId="155669984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9" w16cid:durableId="16793066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0" w16cid:durableId="1569195208">
    <w:abstractNumId w:val="41"/>
  </w:num>
  <w:num w:numId="51" w16cid:durableId="688988803">
    <w:abstractNumId w:val="87"/>
  </w:num>
  <w:num w:numId="52" w16cid:durableId="690227809">
    <w:abstractNumId w:val="39"/>
  </w:num>
  <w:num w:numId="53" w16cid:durableId="8853377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4" w16cid:durableId="776557152">
    <w:abstractNumId w:val="78"/>
  </w:num>
  <w:num w:numId="55" w16cid:durableId="1874490462">
    <w:abstractNumId w:val="16"/>
  </w:num>
  <w:num w:numId="56" w16cid:durableId="257521303">
    <w:abstractNumId w:val="70"/>
  </w:num>
  <w:num w:numId="57" w16cid:durableId="1160343483">
    <w:abstractNumId w:val="51"/>
  </w:num>
  <w:num w:numId="58" w16cid:durableId="382220090">
    <w:abstractNumId w:val="54"/>
  </w:num>
  <w:num w:numId="59" w16cid:durableId="1762137488">
    <w:abstractNumId w:val="32"/>
  </w:num>
  <w:num w:numId="60" w16cid:durableId="1551305549">
    <w:abstractNumId w:val="88"/>
  </w:num>
  <w:num w:numId="61" w16cid:durableId="1079865964">
    <w:abstractNumId w:val="77"/>
  </w:num>
  <w:num w:numId="62" w16cid:durableId="2074619230">
    <w:abstractNumId w:val="53"/>
  </w:num>
  <w:num w:numId="63" w16cid:durableId="418913155">
    <w:abstractNumId w:val="55"/>
  </w:num>
  <w:num w:numId="64" w16cid:durableId="683284325">
    <w:abstractNumId w:val="45"/>
  </w:num>
  <w:num w:numId="65" w16cid:durableId="1166163832">
    <w:abstractNumId w:val="36"/>
  </w:num>
  <w:num w:numId="66" w16cid:durableId="291139137">
    <w:abstractNumId w:val="62"/>
  </w:num>
  <w:num w:numId="67" w16cid:durableId="92433123">
    <w:abstractNumId w:val="68"/>
  </w:num>
  <w:num w:numId="68" w16cid:durableId="1190682021">
    <w:abstractNumId w:val="43"/>
  </w:num>
  <w:num w:numId="69" w16cid:durableId="1457672942">
    <w:abstractNumId w:val="14"/>
  </w:num>
  <w:num w:numId="70" w16cid:durableId="963124352">
    <w:abstractNumId w:val="20"/>
  </w:num>
  <w:num w:numId="71" w16cid:durableId="293491237">
    <w:abstractNumId w:val="83"/>
  </w:num>
  <w:num w:numId="72" w16cid:durableId="627400456">
    <w:abstractNumId w:val="24"/>
  </w:num>
  <w:num w:numId="73" w16cid:durableId="279456508">
    <w:abstractNumId w:val="74"/>
  </w:num>
  <w:num w:numId="74" w16cid:durableId="1243025948">
    <w:abstractNumId w:val="79"/>
  </w:num>
  <w:num w:numId="75" w16cid:durableId="1723479452">
    <w:abstractNumId w:val="27"/>
  </w:num>
  <w:num w:numId="76" w16cid:durableId="1493906625">
    <w:abstractNumId w:val="48"/>
  </w:num>
  <w:num w:numId="77" w16cid:durableId="384187045">
    <w:abstractNumId w:val="92"/>
  </w:num>
  <w:num w:numId="78" w16cid:durableId="2115860811">
    <w:abstractNumId w:val="23"/>
  </w:num>
  <w:num w:numId="79" w16cid:durableId="85855060">
    <w:abstractNumId w:val="66"/>
  </w:num>
  <w:num w:numId="80" w16cid:durableId="932779937">
    <w:abstractNumId w:val="57"/>
  </w:num>
  <w:num w:numId="81" w16cid:durableId="729888556">
    <w:abstractNumId w:val="80"/>
  </w:num>
  <w:num w:numId="82" w16cid:durableId="1261253381">
    <w:abstractNumId w:val="60"/>
  </w:num>
  <w:num w:numId="83" w16cid:durableId="2037728361">
    <w:abstractNumId w:val="72"/>
  </w:num>
  <w:num w:numId="84" w16cid:durableId="978726089">
    <w:abstractNumId w:val="13"/>
  </w:num>
  <w:num w:numId="85" w16cid:durableId="1241409341">
    <w:abstractNumId w:val="30"/>
  </w:num>
  <w:num w:numId="86" w16cid:durableId="1233348974">
    <w:abstractNumId w:val="46"/>
  </w:num>
  <w:num w:numId="87" w16cid:durableId="1921988574">
    <w:abstractNumId w:val="42"/>
  </w:num>
  <w:num w:numId="88" w16cid:durableId="1821455291">
    <w:abstractNumId w:val="25"/>
  </w:num>
  <w:num w:numId="89" w16cid:durableId="1237327015">
    <w:abstractNumId w:val="50"/>
  </w:num>
  <w:num w:numId="90" w16cid:durableId="1716663354">
    <w:abstractNumId w:val="67"/>
  </w:num>
  <w:num w:numId="91" w16cid:durableId="1516773917">
    <w:abstractNumId w:val="31"/>
  </w:num>
  <w:num w:numId="92" w16cid:durableId="1537499973">
    <w:abstractNumId w:val="75"/>
  </w:num>
  <w:num w:numId="93" w16cid:durableId="284166350">
    <w:abstractNumId w:val="93"/>
  </w:num>
  <w:num w:numId="94" w16cid:durableId="1694649444">
    <w:abstractNumId w:val="64"/>
  </w:num>
  <w:num w:numId="95" w16cid:durableId="1486504772">
    <w:abstractNumId w:val="91"/>
  </w:num>
  <w:num w:numId="96" w16cid:durableId="1118185024">
    <w:abstractNumId w:val="65"/>
  </w:num>
  <w:num w:numId="97" w16cid:durableId="591472615">
    <w:abstractNumId w:val="90"/>
  </w:num>
  <w:num w:numId="98" w16cid:durableId="1880697937">
    <w:abstractNumId w:val="73"/>
  </w:num>
  <w:num w:numId="99" w16cid:durableId="1373261838">
    <w:abstractNumId w:val="52"/>
  </w:num>
  <w:num w:numId="100" w16cid:durableId="1501479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101" w16cid:durableId="1610892713">
    <w:abstractNumId w:val="56"/>
  </w:num>
  <w:num w:numId="102" w16cid:durableId="383061613">
    <w:abstractNumId w:val="26"/>
  </w:num>
  <w:num w:numId="103" w16cid:durableId="355542905">
    <w:abstractNumId w:val="69"/>
  </w:num>
  <w:num w:numId="104" w16cid:durableId="1969819702">
    <w:abstractNumId w:val="28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2B"/>
    <w:rsid w:val="0000428D"/>
    <w:rsid w:val="00004CE0"/>
    <w:rsid w:val="00004F32"/>
    <w:rsid w:val="00012C67"/>
    <w:rsid w:val="00012F49"/>
    <w:rsid w:val="00015C19"/>
    <w:rsid w:val="00015D1B"/>
    <w:rsid w:val="00022E4A"/>
    <w:rsid w:val="00025B73"/>
    <w:rsid w:val="00025FCC"/>
    <w:rsid w:val="0002624E"/>
    <w:rsid w:val="000267AE"/>
    <w:rsid w:val="000312C1"/>
    <w:rsid w:val="000333D9"/>
    <w:rsid w:val="00041915"/>
    <w:rsid w:val="0004348E"/>
    <w:rsid w:val="0004513E"/>
    <w:rsid w:val="00046CF5"/>
    <w:rsid w:val="00057F04"/>
    <w:rsid w:val="000655B1"/>
    <w:rsid w:val="00065EC5"/>
    <w:rsid w:val="00065FD8"/>
    <w:rsid w:val="00070215"/>
    <w:rsid w:val="00074710"/>
    <w:rsid w:val="00075018"/>
    <w:rsid w:val="0007670B"/>
    <w:rsid w:val="00084A41"/>
    <w:rsid w:val="00084D89"/>
    <w:rsid w:val="000875EF"/>
    <w:rsid w:val="00090D15"/>
    <w:rsid w:val="000915FC"/>
    <w:rsid w:val="00094449"/>
    <w:rsid w:val="00094B3C"/>
    <w:rsid w:val="00096137"/>
    <w:rsid w:val="000A0347"/>
    <w:rsid w:val="000A0892"/>
    <w:rsid w:val="000A338E"/>
    <w:rsid w:val="000A4983"/>
    <w:rsid w:val="000A6394"/>
    <w:rsid w:val="000A65D6"/>
    <w:rsid w:val="000B0D1F"/>
    <w:rsid w:val="000B1846"/>
    <w:rsid w:val="000B2699"/>
    <w:rsid w:val="000B28D4"/>
    <w:rsid w:val="000B3CAD"/>
    <w:rsid w:val="000B432B"/>
    <w:rsid w:val="000B5528"/>
    <w:rsid w:val="000B58B1"/>
    <w:rsid w:val="000B59F8"/>
    <w:rsid w:val="000B7FED"/>
    <w:rsid w:val="000C038A"/>
    <w:rsid w:val="000C55A8"/>
    <w:rsid w:val="000C6598"/>
    <w:rsid w:val="000D076A"/>
    <w:rsid w:val="000D44B3"/>
    <w:rsid w:val="000D6C01"/>
    <w:rsid w:val="000E00AE"/>
    <w:rsid w:val="000E014D"/>
    <w:rsid w:val="000E0FE5"/>
    <w:rsid w:val="000E3679"/>
    <w:rsid w:val="000E66CB"/>
    <w:rsid w:val="000E70FC"/>
    <w:rsid w:val="000E7694"/>
    <w:rsid w:val="000F07DA"/>
    <w:rsid w:val="000F11F8"/>
    <w:rsid w:val="000F7FE7"/>
    <w:rsid w:val="001044F8"/>
    <w:rsid w:val="00105747"/>
    <w:rsid w:val="001106DB"/>
    <w:rsid w:val="001128D4"/>
    <w:rsid w:val="0011393F"/>
    <w:rsid w:val="00114CA8"/>
    <w:rsid w:val="00120E8F"/>
    <w:rsid w:val="00121647"/>
    <w:rsid w:val="00121F72"/>
    <w:rsid w:val="00123132"/>
    <w:rsid w:val="00123337"/>
    <w:rsid w:val="001243BA"/>
    <w:rsid w:val="0012660F"/>
    <w:rsid w:val="001274D5"/>
    <w:rsid w:val="00136CA8"/>
    <w:rsid w:val="00145D43"/>
    <w:rsid w:val="001461BC"/>
    <w:rsid w:val="00146834"/>
    <w:rsid w:val="00147533"/>
    <w:rsid w:val="00150013"/>
    <w:rsid w:val="00151BA5"/>
    <w:rsid w:val="001539AC"/>
    <w:rsid w:val="00154697"/>
    <w:rsid w:val="00154F4A"/>
    <w:rsid w:val="00156705"/>
    <w:rsid w:val="001604AA"/>
    <w:rsid w:val="00164AD6"/>
    <w:rsid w:val="001677C3"/>
    <w:rsid w:val="00177305"/>
    <w:rsid w:val="00180A62"/>
    <w:rsid w:val="00184525"/>
    <w:rsid w:val="001864AB"/>
    <w:rsid w:val="00190D31"/>
    <w:rsid w:val="0019188D"/>
    <w:rsid w:val="00192854"/>
    <w:rsid w:val="00192A9B"/>
    <w:rsid w:val="00192C46"/>
    <w:rsid w:val="00193986"/>
    <w:rsid w:val="00194998"/>
    <w:rsid w:val="00195E0C"/>
    <w:rsid w:val="001A08B3"/>
    <w:rsid w:val="001A442D"/>
    <w:rsid w:val="001A4491"/>
    <w:rsid w:val="001A69D3"/>
    <w:rsid w:val="001A7B60"/>
    <w:rsid w:val="001B20EF"/>
    <w:rsid w:val="001B2958"/>
    <w:rsid w:val="001B2A53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1FD1"/>
    <w:rsid w:val="001E3136"/>
    <w:rsid w:val="001E41F3"/>
    <w:rsid w:val="001F0E70"/>
    <w:rsid w:val="001F55AB"/>
    <w:rsid w:val="001F6B26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26F93"/>
    <w:rsid w:val="00230010"/>
    <w:rsid w:val="00230323"/>
    <w:rsid w:val="00230347"/>
    <w:rsid w:val="002305F4"/>
    <w:rsid w:val="00233FA1"/>
    <w:rsid w:val="002358C1"/>
    <w:rsid w:val="002364EE"/>
    <w:rsid w:val="00237F3D"/>
    <w:rsid w:val="00240C0D"/>
    <w:rsid w:val="002415CF"/>
    <w:rsid w:val="00242A08"/>
    <w:rsid w:val="00245089"/>
    <w:rsid w:val="002450BE"/>
    <w:rsid w:val="00254AA2"/>
    <w:rsid w:val="00256C44"/>
    <w:rsid w:val="002570FC"/>
    <w:rsid w:val="002576FF"/>
    <w:rsid w:val="0026004D"/>
    <w:rsid w:val="00260331"/>
    <w:rsid w:val="00261980"/>
    <w:rsid w:val="00263ADF"/>
    <w:rsid w:val="002640DD"/>
    <w:rsid w:val="002678EE"/>
    <w:rsid w:val="00273090"/>
    <w:rsid w:val="00273589"/>
    <w:rsid w:val="00275D12"/>
    <w:rsid w:val="00275D8B"/>
    <w:rsid w:val="00276100"/>
    <w:rsid w:val="00276C0A"/>
    <w:rsid w:val="00277B2C"/>
    <w:rsid w:val="00280DB8"/>
    <w:rsid w:val="0028249E"/>
    <w:rsid w:val="002843C7"/>
    <w:rsid w:val="00284940"/>
    <w:rsid w:val="00284FEB"/>
    <w:rsid w:val="00285826"/>
    <w:rsid w:val="00285C9E"/>
    <w:rsid w:val="002860C4"/>
    <w:rsid w:val="00286FFD"/>
    <w:rsid w:val="00287DCE"/>
    <w:rsid w:val="002906B1"/>
    <w:rsid w:val="00290ABA"/>
    <w:rsid w:val="00292FD0"/>
    <w:rsid w:val="00293289"/>
    <w:rsid w:val="002945A7"/>
    <w:rsid w:val="00296380"/>
    <w:rsid w:val="00297118"/>
    <w:rsid w:val="002A3AE5"/>
    <w:rsid w:val="002A48C8"/>
    <w:rsid w:val="002A66ED"/>
    <w:rsid w:val="002A69DE"/>
    <w:rsid w:val="002A763F"/>
    <w:rsid w:val="002B11E2"/>
    <w:rsid w:val="002B123E"/>
    <w:rsid w:val="002B19CD"/>
    <w:rsid w:val="002B312E"/>
    <w:rsid w:val="002B474B"/>
    <w:rsid w:val="002B47FD"/>
    <w:rsid w:val="002B5741"/>
    <w:rsid w:val="002C29DE"/>
    <w:rsid w:val="002C37D5"/>
    <w:rsid w:val="002C4FA6"/>
    <w:rsid w:val="002C5038"/>
    <w:rsid w:val="002C76AF"/>
    <w:rsid w:val="002D0D6C"/>
    <w:rsid w:val="002D141F"/>
    <w:rsid w:val="002D1BD4"/>
    <w:rsid w:val="002E0A69"/>
    <w:rsid w:val="002E2162"/>
    <w:rsid w:val="002E472E"/>
    <w:rsid w:val="002E6767"/>
    <w:rsid w:val="002F27DD"/>
    <w:rsid w:val="002F40DD"/>
    <w:rsid w:val="002F49D0"/>
    <w:rsid w:val="002F62C9"/>
    <w:rsid w:val="002F743D"/>
    <w:rsid w:val="0030024F"/>
    <w:rsid w:val="00302A0E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37473"/>
    <w:rsid w:val="0034094F"/>
    <w:rsid w:val="0034108E"/>
    <w:rsid w:val="003418E2"/>
    <w:rsid w:val="00341A22"/>
    <w:rsid w:val="00347401"/>
    <w:rsid w:val="00347F73"/>
    <w:rsid w:val="003534BD"/>
    <w:rsid w:val="003535CE"/>
    <w:rsid w:val="00353612"/>
    <w:rsid w:val="00354431"/>
    <w:rsid w:val="003568BA"/>
    <w:rsid w:val="0035778A"/>
    <w:rsid w:val="003609EF"/>
    <w:rsid w:val="00361E7E"/>
    <w:rsid w:val="0036231A"/>
    <w:rsid w:val="0036475F"/>
    <w:rsid w:val="00364B33"/>
    <w:rsid w:val="00366990"/>
    <w:rsid w:val="00372A8F"/>
    <w:rsid w:val="003735FF"/>
    <w:rsid w:val="00374DD4"/>
    <w:rsid w:val="00375801"/>
    <w:rsid w:val="00377A3D"/>
    <w:rsid w:val="00380BE2"/>
    <w:rsid w:val="00382C40"/>
    <w:rsid w:val="0038425F"/>
    <w:rsid w:val="00385C09"/>
    <w:rsid w:val="003909EF"/>
    <w:rsid w:val="0039346C"/>
    <w:rsid w:val="0039551A"/>
    <w:rsid w:val="003959B9"/>
    <w:rsid w:val="003A076D"/>
    <w:rsid w:val="003A1202"/>
    <w:rsid w:val="003A4422"/>
    <w:rsid w:val="003A511E"/>
    <w:rsid w:val="003A7A1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D7337"/>
    <w:rsid w:val="003E00D8"/>
    <w:rsid w:val="003E05DD"/>
    <w:rsid w:val="003E0B9C"/>
    <w:rsid w:val="003E1656"/>
    <w:rsid w:val="003E1A36"/>
    <w:rsid w:val="003E3026"/>
    <w:rsid w:val="003E41D4"/>
    <w:rsid w:val="003E515A"/>
    <w:rsid w:val="003F0900"/>
    <w:rsid w:val="003F0A5F"/>
    <w:rsid w:val="003F4D19"/>
    <w:rsid w:val="003F51B2"/>
    <w:rsid w:val="003F7652"/>
    <w:rsid w:val="004001F0"/>
    <w:rsid w:val="00400CE2"/>
    <w:rsid w:val="004026A1"/>
    <w:rsid w:val="00402A00"/>
    <w:rsid w:val="00405FB6"/>
    <w:rsid w:val="00407998"/>
    <w:rsid w:val="00410371"/>
    <w:rsid w:val="00411B74"/>
    <w:rsid w:val="0041212E"/>
    <w:rsid w:val="004135B2"/>
    <w:rsid w:val="004169CE"/>
    <w:rsid w:val="00423403"/>
    <w:rsid w:val="004242F1"/>
    <w:rsid w:val="004246E6"/>
    <w:rsid w:val="00425060"/>
    <w:rsid w:val="00426168"/>
    <w:rsid w:val="004262FF"/>
    <w:rsid w:val="00426B76"/>
    <w:rsid w:val="0042778C"/>
    <w:rsid w:val="004407C5"/>
    <w:rsid w:val="00442DF4"/>
    <w:rsid w:val="0044431C"/>
    <w:rsid w:val="00445FDC"/>
    <w:rsid w:val="00450DDC"/>
    <w:rsid w:val="00453329"/>
    <w:rsid w:val="00456585"/>
    <w:rsid w:val="00456F36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1B1A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DC"/>
    <w:rsid w:val="004A7DF6"/>
    <w:rsid w:val="004B4509"/>
    <w:rsid w:val="004B51D5"/>
    <w:rsid w:val="004B6631"/>
    <w:rsid w:val="004B75B7"/>
    <w:rsid w:val="004C248A"/>
    <w:rsid w:val="004C294E"/>
    <w:rsid w:val="004C4082"/>
    <w:rsid w:val="004C4F11"/>
    <w:rsid w:val="004C58C9"/>
    <w:rsid w:val="004C5AB6"/>
    <w:rsid w:val="004C715B"/>
    <w:rsid w:val="004D0F0C"/>
    <w:rsid w:val="004D2AE9"/>
    <w:rsid w:val="004D5F0A"/>
    <w:rsid w:val="004D6A9B"/>
    <w:rsid w:val="004E111D"/>
    <w:rsid w:val="004E11F3"/>
    <w:rsid w:val="004E241C"/>
    <w:rsid w:val="004E24D4"/>
    <w:rsid w:val="004E40CB"/>
    <w:rsid w:val="004E53FA"/>
    <w:rsid w:val="004E70A9"/>
    <w:rsid w:val="004E71F4"/>
    <w:rsid w:val="004E7D43"/>
    <w:rsid w:val="004E7F07"/>
    <w:rsid w:val="004F0E10"/>
    <w:rsid w:val="004F2543"/>
    <w:rsid w:val="004F3D10"/>
    <w:rsid w:val="004F4F20"/>
    <w:rsid w:val="005005DA"/>
    <w:rsid w:val="005009D9"/>
    <w:rsid w:val="005057C5"/>
    <w:rsid w:val="00511127"/>
    <w:rsid w:val="00512D83"/>
    <w:rsid w:val="00513324"/>
    <w:rsid w:val="00513D83"/>
    <w:rsid w:val="00513E32"/>
    <w:rsid w:val="0051580D"/>
    <w:rsid w:val="00517F1E"/>
    <w:rsid w:val="00521ADB"/>
    <w:rsid w:val="00521EE4"/>
    <w:rsid w:val="00523741"/>
    <w:rsid w:val="005246DE"/>
    <w:rsid w:val="00525158"/>
    <w:rsid w:val="005341EA"/>
    <w:rsid w:val="00534ADC"/>
    <w:rsid w:val="00535293"/>
    <w:rsid w:val="00535C67"/>
    <w:rsid w:val="00536E34"/>
    <w:rsid w:val="005409BD"/>
    <w:rsid w:val="00543EEA"/>
    <w:rsid w:val="00547111"/>
    <w:rsid w:val="00547B63"/>
    <w:rsid w:val="00553E76"/>
    <w:rsid w:val="005552B5"/>
    <w:rsid w:val="00557C46"/>
    <w:rsid w:val="0056273C"/>
    <w:rsid w:val="005637FE"/>
    <w:rsid w:val="0056603A"/>
    <w:rsid w:val="0057494C"/>
    <w:rsid w:val="00575428"/>
    <w:rsid w:val="005817FA"/>
    <w:rsid w:val="00585EE0"/>
    <w:rsid w:val="00592D74"/>
    <w:rsid w:val="00593133"/>
    <w:rsid w:val="005942A1"/>
    <w:rsid w:val="00594F03"/>
    <w:rsid w:val="005952FF"/>
    <w:rsid w:val="00595B3A"/>
    <w:rsid w:val="00597561"/>
    <w:rsid w:val="005A0399"/>
    <w:rsid w:val="005A19B3"/>
    <w:rsid w:val="005A389F"/>
    <w:rsid w:val="005B0048"/>
    <w:rsid w:val="005B0172"/>
    <w:rsid w:val="005B1850"/>
    <w:rsid w:val="005B2C1F"/>
    <w:rsid w:val="005B3D45"/>
    <w:rsid w:val="005B5FA2"/>
    <w:rsid w:val="005B6BCB"/>
    <w:rsid w:val="005C0604"/>
    <w:rsid w:val="005C23B0"/>
    <w:rsid w:val="005C3D9F"/>
    <w:rsid w:val="005C46C4"/>
    <w:rsid w:val="005C5DA2"/>
    <w:rsid w:val="005C7522"/>
    <w:rsid w:val="005C7580"/>
    <w:rsid w:val="005C7A8E"/>
    <w:rsid w:val="005D0D44"/>
    <w:rsid w:val="005D547D"/>
    <w:rsid w:val="005D5F9A"/>
    <w:rsid w:val="005D74DF"/>
    <w:rsid w:val="005E08BB"/>
    <w:rsid w:val="005E2C44"/>
    <w:rsid w:val="005E2DEF"/>
    <w:rsid w:val="005E38CD"/>
    <w:rsid w:val="005E76F4"/>
    <w:rsid w:val="005F2F8F"/>
    <w:rsid w:val="005F5B39"/>
    <w:rsid w:val="005F6D13"/>
    <w:rsid w:val="005F73CA"/>
    <w:rsid w:val="00601CF3"/>
    <w:rsid w:val="00602EF8"/>
    <w:rsid w:val="00603F52"/>
    <w:rsid w:val="006060CF"/>
    <w:rsid w:val="00610D49"/>
    <w:rsid w:val="006116F9"/>
    <w:rsid w:val="006169B9"/>
    <w:rsid w:val="00621188"/>
    <w:rsid w:val="0062216C"/>
    <w:rsid w:val="006257ED"/>
    <w:rsid w:val="00634539"/>
    <w:rsid w:val="00641051"/>
    <w:rsid w:val="00642863"/>
    <w:rsid w:val="00643EC7"/>
    <w:rsid w:val="0064576F"/>
    <w:rsid w:val="00645D01"/>
    <w:rsid w:val="006474F8"/>
    <w:rsid w:val="00650211"/>
    <w:rsid w:val="00655CE9"/>
    <w:rsid w:val="00655F0F"/>
    <w:rsid w:val="00664124"/>
    <w:rsid w:val="00664478"/>
    <w:rsid w:val="00664F3F"/>
    <w:rsid w:val="006651EA"/>
    <w:rsid w:val="006658B6"/>
    <w:rsid w:val="00665C47"/>
    <w:rsid w:val="00665CA4"/>
    <w:rsid w:val="00666092"/>
    <w:rsid w:val="0066717B"/>
    <w:rsid w:val="00667311"/>
    <w:rsid w:val="00670BCD"/>
    <w:rsid w:val="00673309"/>
    <w:rsid w:val="00674E71"/>
    <w:rsid w:val="00676016"/>
    <w:rsid w:val="006776AC"/>
    <w:rsid w:val="00677D8F"/>
    <w:rsid w:val="0068018B"/>
    <w:rsid w:val="00680D2C"/>
    <w:rsid w:val="006811D3"/>
    <w:rsid w:val="00683277"/>
    <w:rsid w:val="00683DF3"/>
    <w:rsid w:val="006954EC"/>
    <w:rsid w:val="00695808"/>
    <w:rsid w:val="006A0828"/>
    <w:rsid w:val="006A1259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363"/>
    <w:rsid w:val="006C2D1A"/>
    <w:rsid w:val="006C3E73"/>
    <w:rsid w:val="006C4E9E"/>
    <w:rsid w:val="006C6D8A"/>
    <w:rsid w:val="006D1BB9"/>
    <w:rsid w:val="006D2812"/>
    <w:rsid w:val="006D3F1D"/>
    <w:rsid w:val="006D3FBB"/>
    <w:rsid w:val="006D7171"/>
    <w:rsid w:val="006E0C03"/>
    <w:rsid w:val="006E21FB"/>
    <w:rsid w:val="006E3AFB"/>
    <w:rsid w:val="006E3D64"/>
    <w:rsid w:val="006E503B"/>
    <w:rsid w:val="006F2558"/>
    <w:rsid w:val="006F2C66"/>
    <w:rsid w:val="006F651D"/>
    <w:rsid w:val="00702D2D"/>
    <w:rsid w:val="0070435D"/>
    <w:rsid w:val="00704852"/>
    <w:rsid w:val="0071137F"/>
    <w:rsid w:val="00715BBE"/>
    <w:rsid w:val="00716975"/>
    <w:rsid w:val="00720D4A"/>
    <w:rsid w:val="0072180C"/>
    <w:rsid w:val="007304F4"/>
    <w:rsid w:val="00732AFB"/>
    <w:rsid w:val="00735817"/>
    <w:rsid w:val="0074337F"/>
    <w:rsid w:val="00744171"/>
    <w:rsid w:val="007464A7"/>
    <w:rsid w:val="00746ABE"/>
    <w:rsid w:val="00750E2F"/>
    <w:rsid w:val="00755BC3"/>
    <w:rsid w:val="00757CA3"/>
    <w:rsid w:val="00765809"/>
    <w:rsid w:val="00767EB4"/>
    <w:rsid w:val="007745A8"/>
    <w:rsid w:val="007746F3"/>
    <w:rsid w:val="0078170D"/>
    <w:rsid w:val="007820A5"/>
    <w:rsid w:val="00785A09"/>
    <w:rsid w:val="00787E48"/>
    <w:rsid w:val="00790265"/>
    <w:rsid w:val="00790A5F"/>
    <w:rsid w:val="00792342"/>
    <w:rsid w:val="00792353"/>
    <w:rsid w:val="0079285A"/>
    <w:rsid w:val="0079322F"/>
    <w:rsid w:val="00793624"/>
    <w:rsid w:val="00793902"/>
    <w:rsid w:val="00793E8D"/>
    <w:rsid w:val="0079535C"/>
    <w:rsid w:val="007958EB"/>
    <w:rsid w:val="007977A8"/>
    <w:rsid w:val="007A5C2D"/>
    <w:rsid w:val="007A6977"/>
    <w:rsid w:val="007A698D"/>
    <w:rsid w:val="007A7C54"/>
    <w:rsid w:val="007A7DFD"/>
    <w:rsid w:val="007B1C15"/>
    <w:rsid w:val="007B20D6"/>
    <w:rsid w:val="007B512A"/>
    <w:rsid w:val="007B5A99"/>
    <w:rsid w:val="007B64D2"/>
    <w:rsid w:val="007B6C1D"/>
    <w:rsid w:val="007C00BF"/>
    <w:rsid w:val="007C0240"/>
    <w:rsid w:val="007C2097"/>
    <w:rsid w:val="007C3F08"/>
    <w:rsid w:val="007C44B3"/>
    <w:rsid w:val="007C526E"/>
    <w:rsid w:val="007C6AAC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14FB"/>
    <w:rsid w:val="007F4077"/>
    <w:rsid w:val="007F6B2A"/>
    <w:rsid w:val="007F7259"/>
    <w:rsid w:val="007F75A2"/>
    <w:rsid w:val="008040A8"/>
    <w:rsid w:val="008041AB"/>
    <w:rsid w:val="0080495D"/>
    <w:rsid w:val="00807C48"/>
    <w:rsid w:val="008141D9"/>
    <w:rsid w:val="00814E14"/>
    <w:rsid w:val="0081789A"/>
    <w:rsid w:val="00821241"/>
    <w:rsid w:val="00821676"/>
    <w:rsid w:val="008262CA"/>
    <w:rsid w:val="008279FA"/>
    <w:rsid w:val="008301D8"/>
    <w:rsid w:val="00830A3E"/>
    <w:rsid w:val="00837458"/>
    <w:rsid w:val="0084026B"/>
    <w:rsid w:val="0084212C"/>
    <w:rsid w:val="00842369"/>
    <w:rsid w:val="00852FDE"/>
    <w:rsid w:val="0085532D"/>
    <w:rsid w:val="00857824"/>
    <w:rsid w:val="00861555"/>
    <w:rsid w:val="008626E7"/>
    <w:rsid w:val="0086337F"/>
    <w:rsid w:val="0086376B"/>
    <w:rsid w:val="008639C8"/>
    <w:rsid w:val="0086670F"/>
    <w:rsid w:val="00867F46"/>
    <w:rsid w:val="00870EE7"/>
    <w:rsid w:val="00872BFD"/>
    <w:rsid w:val="008730B0"/>
    <w:rsid w:val="008735D1"/>
    <w:rsid w:val="00875312"/>
    <w:rsid w:val="00875E2F"/>
    <w:rsid w:val="0088209B"/>
    <w:rsid w:val="00885925"/>
    <w:rsid w:val="00885BE4"/>
    <w:rsid w:val="008863B9"/>
    <w:rsid w:val="008900AA"/>
    <w:rsid w:val="00890564"/>
    <w:rsid w:val="008913BC"/>
    <w:rsid w:val="00893711"/>
    <w:rsid w:val="0089501D"/>
    <w:rsid w:val="008976E6"/>
    <w:rsid w:val="008A0A95"/>
    <w:rsid w:val="008A16A9"/>
    <w:rsid w:val="008A3AA1"/>
    <w:rsid w:val="008A441D"/>
    <w:rsid w:val="008A45A6"/>
    <w:rsid w:val="008A4D60"/>
    <w:rsid w:val="008B109C"/>
    <w:rsid w:val="008B202F"/>
    <w:rsid w:val="008B21BF"/>
    <w:rsid w:val="008C0324"/>
    <w:rsid w:val="008C0367"/>
    <w:rsid w:val="008C1AB9"/>
    <w:rsid w:val="008C1DDE"/>
    <w:rsid w:val="008C3F1D"/>
    <w:rsid w:val="008C4335"/>
    <w:rsid w:val="008C6E75"/>
    <w:rsid w:val="008D00A0"/>
    <w:rsid w:val="008D015A"/>
    <w:rsid w:val="008D132A"/>
    <w:rsid w:val="008D2854"/>
    <w:rsid w:val="008D4F80"/>
    <w:rsid w:val="008D5A43"/>
    <w:rsid w:val="008D6A88"/>
    <w:rsid w:val="008D74DC"/>
    <w:rsid w:val="008E052F"/>
    <w:rsid w:val="008E2384"/>
    <w:rsid w:val="008E31E0"/>
    <w:rsid w:val="008E45F4"/>
    <w:rsid w:val="008F10E7"/>
    <w:rsid w:val="008F3789"/>
    <w:rsid w:val="008F5B70"/>
    <w:rsid w:val="008F686C"/>
    <w:rsid w:val="008F7836"/>
    <w:rsid w:val="00901D86"/>
    <w:rsid w:val="00903865"/>
    <w:rsid w:val="00904250"/>
    <w:rsid w:val="0090698E"/>
    <w:rsid w:val="00906E4B"/>
    <w:rsid w:val="00912995"/>
    <w:rsid w:val="009148DE"/>
    <w:rsid w:val="00914BA0"/>
    <w:rsid w:val="0091728D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4EC"/>
    <w:rsid w:val="00943A76"/>
    <w:rsid w:val="00944853"/>
    <w:rsid w:val="00953B17"/>
    <w:rsid w:val="00960895"/>
    <w:rsid w:val="00960CF0"/>
    <w:rsid w:val="00961474"/>
    <w:rsid w:val="00965C56"/>
    <w:rsid w:val="00967341"/>
    <w:rsid w:val="009718C4"/>
    <w:rsid w:val="00972285"/>
    <w:rsid w:val="009745E3"/>
    <w:rsid w:val="009770B9"/>
    <w:rsid w:val="009777D9"/>
    <w:rsid w:val="0098218B"/>
    <w:rsid w:val="00991B88"/>
    <w:rsid w:val="009923A3"/>
    <w:rsid w:val="00992C89"/>
    <w:rsid w:val="00993A94"/>
    <w:rsid w:val="00997981"/>
    <w:rsid w:val="009A0AE9"/>
    <w:rsid w:val="009A265B"/>
    <w:rsid w:val="009A4C68"/>
    <w:rsid w:val="009A5701"/>
    <w:rsid w:val="009A5753"/>
    <w:rsid w:val="009A579D"/>
    <w:rsid w:val="009A5E76"/>
    <w:rsid w:val="009A7DCE"/>
    <w:rsid w:val="009B2C40"/>
    <w:rsid w:val="009B37D0"/>
    <w:rsid w:val="009B4561"/>
    <w:rsid w:val="009B5796"/>
    <w:rsid w:val="009B7A66"/>
    <w:rsid w:val="009C27EF"/>
    <w:rsid w:val="009C2F90"/>
    <w:rsid w:val="009C5855"/>
    <w:rsid w:val="009C5D49"/>
    <w:rsid w:val="009C77B0"/>
    <w:rsid w:val="009D0E22"/>
    <w:rsid w:val="009D4AAE"/>
    <w:rsid w:val="009E00B8"/>
    <w:rsid w:val="009E25E5"/>
    <w:rsid w:val="009E3297"/>
    <w:rsid w:val="009E5CD5"/>
    <w:rsid w:val="009F30DD"/>
    <w:rsid w:val="009F5869"/>
    <w:rsid w:val="009F734F"/>
    <w:rsid w:val="009F7AE3"/>
    <w:rsid w:val="009F7B0D"/>
    <w:rsid w:val="00A017FE"/>
    <w:rsid w:val="00A04B21"/>
    <w:rsid w:val="00A10E02"/>
    <w:rsid w:val="00A110CC"/>
    <w:rsid w:val="00A12893"/>
    <w:rsid w:val="00A14D32"/>
    <w:rsid w:val="00A16301"/>
    <w:rsid w:val="00A173CA"/>
    <w:rsid w:val="00A246B6"/>
    <w:rsid w:val="00A30B1F"/>
    <w:rsid w:val="00A32309"/>
    <w:rsid w:val="00A336E4"/>
    <w:rsid w:val="00A34CD0"/>
    <w:rsid w:val="00A35ED5"/>
    <w:rsid w:val="00A41042"/>
    <w:rsid w:val="00A42CC6"/>
    <w:rsid w:val="00A454A0"/>
    <w:rsid w:val="00A459F0"/>
    <w:rsid w:val="00A472C1"/>
    <w:rsid w:val="00A47E70"/>
    <w:rsid w:val="00A50CF0"/>
    <w:rsid w:val="00A53E5C"/>
    <w:rsid w:val="00A544EB"/>
    <w:rsid w:val="00A57C25"/>
    <w:rsid w:val="00A60E67"/>
    <w:rsid w:val="00A73A52"/>
    <w:rsid w:val="00A74626"/>
    <w:rsid w:val="00A75D01"/>
    <w:rsid w:val="00A7671C"/>
    <w:rsid w:val="00A8028E"/>
    <w:rsid w:val="00A81C78"/>
    <w:rsid w:val="00A8241B"/>
    <w:rsid w:val="00A87B54"/>
    <w:rsid w:val="00A907E5"/>
    <w:rsid w:val="00A95218"/>
    <w:rsid w:val="00AA2CBC"/>
    <w:rsid w:val="00AA7068"/>
    <w:rsid w:val="00AB644B"/>
    <w:rsid w:val="00AB7CE4"/>
    <w:rsid w:val="00AC5820"/>
    <w:rsid w:val="00AC6EA9"/>
    <w:rsid w:val="00AC6FB3"/>
    <w:rsid w:val="00AD1772"/>
    <w:rsid w:val="00AD1CD8"/>
    <w:rsid w:val="00AD63F3"/>
    <w:rsid w:val="00AE0ED7"/>
    <w:rsid w:val="00AE1010"/>
    <w:rsid w:val="00AE1218"/>
    <w:rsid w:val="00AE30AE"/>
    <w:rsid w:val="00AE60AD"/>
    <w:rsid w:val="00AE727B"/>
    <w:rsid w:val="00AE77AF"/>
    <w:rsid w:val="00AE7826"/>
    <w:rsid w:val="00AF09EA"/>
    <w:rsid w:val="00AF1D95"/>
    <w:rsid w:val="00AF1E28"/>
    <w:rsid w:val="00AF3401"/>
    <w:rsid w:val="00AF4056"/>
    <w:rsid w:val="00AF5BF5"/>
    <w:rsid w:val="00AF7FB3"/>
    <w:rsid w:val="00B016BA"/>
    <w:rsid w:val="00B05126"/>
    <w:rsid w:val="00B05CED"/>
    <w:rsid w:val="00B06D27"/>
    <w:rsid w:val="00B07494"/>
    <w:rsid w:val="00B074B3"/>
    <w:rsid w:val="00B10F41"/>
    <w:rsid w:val="00B124E9"/>
    <w:rsid w:val="00B1386D"/>
    <w:rsid w:val="00B13D76"/>
    <w:rsid w:val="00B14D26"/>
    <w:rsid w:val="00B258BB"/>
    <w:rsid w:val="00B25FCA"/>
    <w:rsid w:val="00B26B3E"/>
    <w:rsid w:val="00B26D6D"/>
    <w:rsid w:val="00B31E50"/>
    <w:rsid w:val="00B35EFB"/>
    <w:rsid w:val="00B35FD3"/>
    <w:rsid w:val="00B40378"/>
    <w:rsid w:val="00B41E97"/>
    <w:rsid w:val="00B42DCB"/>
    <w:rsid w:val="00B45144"/>
    <w:rsid w:val="00B460A5"/>
    <w:rsid w:val="00B46846"/>
    <w:rsid w:val="00B506E9"/>
    <w:rsid w:val="00B5238C"/>
    <w:rsid w:val="00B538FA"/>
    <w:rsid w:val="00B557B3"/>
    <w:rsid w:val="00B558EE"/>
    <w:rsid w:val="00B5642D"/>
    <w:rsid w:val="00B570A2"/>
    <w:rsid w:val="00B579D2"/>
    <w:rsid w:val="00B6015E"/>
    <w:rsid w:val="00B61056"/>
    <w:rsid w:val="00B67B97"/>
    <w:rsid w:val="00B70387"/>
    <w:rsid w:val="00B7289A"/>
    <w:rsid w:val="00B753D9"/>
    <w:rsid w:val="00B774EC"/>
    <w:rsid w:val="00B77A68"/>
    <w:rsid w:val="00B77C79"/>
    <w:rsid w:val="00B80132"/>
    <w:rsid w:val="00B85078"/>
    <w:rsid w:val="00B853E6"/>
    <w:rsid w:val="00B860F0"/>
    <w:rsid w:val="00B87357"/>
    <w:rsid w:val="00B92FCB"/>
    <w:rsid w:val="00B9355C"/>
    <w:rsid w:val="00B95851"/>
    <w:rsid w:val="00B968C8"/>
    <w:rsid w:val="00B97923"/>
    <w:rsid w:val="00BA1A66"/>
    <w:rsid w:val="00BA3EC5"/>
    <w:rsid w:val="00BA51D9"/>
    <w:rsid w:val="00BA58FB"/>
    <w:rsid w:val="00BA5EF4"/>
    <w:rsid w:val="00BB01FC"/>
    <w:rsid w:val="00BB4154"/>
    <w:rsid w:val="00BB5DFC"/>
    <w:rsid w:val="00BB6E1B"/>
    <w:rsid w:val="00BC1841"/>
    <w:rsid w:val="00BC4141"/>
    <w:rsid w:val="00BD0590"/>
    <w:rsid w:val="00BD279D"/>
    <w:rsid w:val="00BD3177"/>
    <w:rsid w:val="00BD36D0"/>
    <w:rsid w:val="00BD59D2"/>
    <w:rsid w:val="00BD6BB8"/>
    <w:rsid w:val="00BD7963"/>
    <w:rsid w:val="00BE42AC"/>
    <w:rsid w:val="00BE461A"/>
    <w:rsid w:val="00BE5C4B"/>
    <w:rsid w:val="00BF0DD2"/>
    <w:rsid w:val="00BF36CE"/>
    <w:rsid w:val="00BF6667"/>
    <w:rsid w:val="00BF6A78"/>
    <w:rsid w:val="00C00297"/>
    <w:rsid w:val="00C104D2"/>
    <w:rsid w:val="00C10FD5"/>
    <w:rsid w:val="00C2067E"/>
    <w:rsid w:val="00C21BE5"/>
    <w:rsid w:val="00C2206A"/>
    <w:rsid w:val="00C24537"/>
    <w:rsid w:val="00C26232"/>
    <w:rsid w:val="00C44A0C"/>
    <w:rsid w:val="00C453FF"/>
    <w:rsid w:val="00C476C8"/>
    <w:rsid w:val="00C478A6"/>
    <w:rsid w:val="00C47EBA"/>
    <w:rsid w:val="00C50914"/>
    <w:rsid w:val="00C55344"/>
    <w:rsid w:val="00C572D8"/>
    <w:rsid w:val="00C576C1"/>
    <w:rsid w:val="00C57C89"/>
    <w:rsid w:val="00C605C1"/>
    <w:rsid w:val="00C61206"/>
    <w:rsid w:val="00C616E8"/>
    <w:rsid w:val="00C619F5"/>
    <w:rsid w:val="00C651BF"/>
    <w:rsid w:val="00C66BA2"/>
    <w:rsid w:val="00C71285"/>
    <w:rsid w:val="00C71FFE"/>
    <w:rsid w:val="00C731CF"/>
    <w:rsid w:val="00C74F60"/>
    <w:rsid w:val="00C75017"/>
    <w:rsid w:val="00C75471"/>
    <w:rsid w:val="00C82AF7"/>
    <w:rsid w:val="00C85022"/>
    <w:rsid w:val="00C86342"/>
    <w:rsid w:val="00C86460"/>
    <w:rsid w:val="00C929DA"/>
    <w:rsid w:val="00C92CF1"/>
    <w:rsid w:val="00C930FD"/>
    <w:rsid w:val="00C95276"/>
    <w:rsid w:val="00C95985"/>
    <w:rsid w:val="00C971E8"/>
    <w:rsid w:val="00C9794C"/>
    <w:rsid w:val="00CA2F97"/>
    <w:rsid w:val="00CA48BE"/>
    <w:rsid w:val="00CC3EE6"/>
    <w:rsid w:val="00CC441F"/>
    <w:rsid w:val="00CC5026"/>
    <w:rsid w:val="00CC6857"/>
    <w:rsid w:val="00CC68D0"/>
    <w:rsid w:val="00CD0F7E"/>
    <w:rsid w:val="00CD5DAB"/>
    <w:rsid w:val="00CD651F"/>
    <w:rsid w:val="00CE218A"/>
    <w:rsid w:val="00CF291B"/>
    <w:rsid w:val="00CF3676"/>
    <w:rsid w:val="00D03F9A"/>
    <w:rsid w:val="00D06D51"/>
    <w:rsid w:val="00D12132"/>
    <w:rsid w:val="00D12BB8"/>
    <w:rsid w:val="00D17941"/>
    <w:rsid w:val="00D201A2"/>
    <w:rsid w:val="00D24991"/>
    <w:rsid w:val="00D2535C"/>
    <w:rsid w:val="00D25EE9"/>
    <w:rsid w:val="00D26D85"/>
    <w:rsid w:val="00D27415"/>
    <w:rsid w:val="00D278D8"/>
    <w:rsid w:val="00D27920"/>
    <w:rsid w:val="00D30A4D"/>
    <w:rsid w:val="00D31792"/>
    <w:rsid w:val="00D33C4B"/>
    <w:rsid w:val="00D34CB0"/>
    <w:rsid w:val="00D35009"/>
    <w:rsid w:val="00D40FD5"/>
    <w:rsid w:val="00D46FC3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0C5B"/>
    <w:rsid w:val="00DA1007"/>
    <w:rsid w:val="00DA207F"/>
    <w:rsid w:val="00DA4277"/>
    <w:rsid w:val="00DA42B2"/>
    <w:rsid w:val="00DB07D1"/>
    <w:rsid w:val="00DB07F9"/>
    <w:rsid w:val="00DB1F70"/>
    <w:rsid w:val="00DC5A1F"/>
    <w:rsid w:val="00DC75CF"/>
    <w:rsid w:val="00DD0800"/>
    <w:rsid w:val="00DD3143"/>
    <w:rsid w:val="00DD50D5"/>
    <w:rsid w:val="00DD55FE"/>
    <w:rsid w:val="00DD6A17"/>
    <w:rsid w:val="00DE20B4"/>
    <w:rsid w:val="00DE34CF"/>
    <w:rsid w:val="00DE5C23"/>
    <w:rsid w:val="00DE7899"/>
    <w:rsid w:val="00DE7F64"/>
    <w:rsid w:val="00DF095F"/>
    <w:rsid w:val="00DF25AF"/>
    <w:rsid w:val="00DF694B"/>
    <w:rsid w:val="00E00870"/>
    <w:rsid w:val="00E01B99"/>
    <w:rsid w:val="00E05C94"/>
    <w:rsid w:val="00E06231"/>
    <w:rsid w:val="00E1028A"/>
    <w:rsid w:val="00E11ADF"/>
    <w:rsid w:val="00E13BE2"/>
    <w:rsid w:val="00E13F3D"/>
    <w:rsid w:val="00E170A1"/>
    <w:rsid w:val="00E2019A"/>
    <w:rsid w:val="00E208F8"/>
    <w:rsid w:val="00E219D3"/>
    <w:rsid w:val="00E24624"/>
    <w:rsid w:val="00E261FE"/>
    <w:rsid w:val="00E263E4"/>
    <w:rsid w:val="00E3376D"/>
    <w:rsid w:val="00E34898"/>
    <w:rsid w:val="00E43151"/>
    <w:rsid w:val="00E45AFB"/>
    <w:rsid w:val="00E52BC0"/>
    <w:rsid w:val="00E54E46"/>
    <w:rsid w:val="00E60C15"/>
    <w:rsid w:val="00E60CB8"/>
    <w:rsid w:val="00E63850"/>
    <w:rsid w:val="00E65B1B"/>
    <w:rsid w:val="00E65DE9"/>
    <w:rsid w:val="00E673AA"/>
    <w:rsid w:val="00E67EA7"/>
    <w:rsid w:val="00E71A0C"/>
    <w:rsid w:val="00E748EB"/>
    <w:rsid w:val="00E81F94"/>
    <w:rsid w:val="00E8286C"/>
    <w:rsid w:val="00E83149"/>
    <w:rsid w:val="00E87520"/>
    <w:rsid w:val="00E876D1"/>
    <w:rsid w:val="00E9003C"/>
    <w:rsid w:val="00E901B8"/>
    <w:rsid w:val="00E904AF"/>
    <w:rsid w:val="00E94A0F"/>
    <w:rsid w:val="00E957D7"/>
    <w:rsid w:val="00E974A2"/>
    <w:rsid w:val="00EA17D6"/>
    <w:rsid w:val="00EB09B7"/>
    <w:rsid w:val="00EB37EC"/>
    <w:rsid w:val="00EB4A93"/>
    <w:rsid w:val="00EC15F5"/>
    <w:rsid w:val="00EC1C0E"/>
    <w:rsid w:val="00EC6038"/>
    <w:rsid w:val="00ED012E"/>
    <w:rsid w:val="00ED11BC"/>
    <w:rsid w:val="00ED25B6"/>
    <w:rsid w:val="00ED405B"/>
    <w:rsid w:val="00ED5C02"/>
    <w:rsid w:val="00ED6077"/>
    <w:rsid w:val="00ED6FC3"/>
    <w:rsid w:val="00EE3919"/>
    <w:rsid w:val="00EE74DD"/>
    <w:rsid w:val="00EE7C48"/>
    <w:rsid w:val="00EE7D7C"/>
    <w:rsid w:val="00EF4963"/>
    <w:rsid w:val="00EF51F6"/>
    <w:rsid w:val="00F0036F"/>
    <w:rsid w:val="00F03402"/>
    <w:rsid w:val="00F04FF7"/>
    <w:rsid w:val="00F051E6"/>
    <w:rsid w:val="00F0544C"/>
    <w:rsid w:val="00F05A56"/>
    <w:rsid w:val="00F0761F"/>
    <w:rsid w:val="00F1745D"/>
    <w:rsid w:val="00F2160B"/>
    <w:rsid w:val="00F2321D"/>
    <w:rsid w:val="00F25D98"/>
    <w:rsid w:val="00F262FF"/>
    <w:rsid w:val="00F300FB"/>
    <w:rsid w:val="00F354A6"/>
    <w:rsid w:val="00F425ED"/>
    <w:rsid w:val="00F42967"/>
    <w:rsid w:val="00F44BB2"/>
    <w:rsid w:val="00F45110"/>
    <w:rsid w:val="00F46564"/>
    <w:rsid w:val="00F468B2"/>
    <w:rsid w:val="00F46FE2"/>
    <w:rsid w:val="00F50F93"/>
    <w:rsid w:val="00F52494"/>
    <w:rsid w:val="00F543D7"/>
    <w:rsid w:val="00F60638"/>
    <w:rsid w:val="00F674C7"/>
    <w:rsid w:val="00F70288"/>
    <w:rsid w:val="00F70A8D"/>
    <w:rsid w:val="00F778E5"/>
    <w:rsid w:val="00F81F74"/>
    <w:rsid w:val="00F8256C"/>
    <w:rsid w:val="00F841CC"/>
    <w:rsid w:val="00F841DE"/>
    <w:rsid w:val="00F84E69"/>
    <w:rsid w:val="00F9081F"/>
    <w:rsid w:val="00F91B4E"/>
    <w:rsid w:val="00F9235D"/>
    <w:rsid w:val="00F92EB4"/>
    <w:rsid w:val="00F93ED1"/>
    <w:rsid w:val="00F9605D"/>
    <w:rsid w:val="00FA0C65"/>
    <w:rsid w:val="00FA0FCF"/>
    <w:rsid w:val="00FA1399"/>
    <w:rsid w:val="00FA3C0F"/>
    <w:rsid w:val="00FA6616"/>
    <w:rsid w:val="00FB0DC3"/>
    <w:rsid w:val="00FB297C"/>
    <w:rsid w:val="00FB4126"/>
    <w:rsid w:val="00FB51CB"/>
    <w:rsid w:val="00FB6386"/>
    <w:rsid w:val="00FC09E0"/>
    <w:rsid w:val="00FC42C0"/>
    <w:rsid w:val="00FC4785"/>
    <w:rsid w:val="00FC5DC4"/>
    <w:rsid w:val="00FD2B2B"/>
    <w:rsid w:val="00FD6056"/>
    <w:rsid w:val="00FE028A"/>
    <w:rsid w:val="00FE0AF9"/>
    <w:rsid w:val="00FE18D2"/>
    <w:rsid w:val="00FE30E6"/>
    <w:rsid w:val="00FE4273"/>
    <w:rsid w:val="00FE62BB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CA9C532-7D91-4177-91D8-2845C004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</w:style>
  <w:style w:type="paragraph" w:customStyle="1" w:styleId="Guidance">
    <w:name w:val="Guidance"/>
    <w:basedOn w:val="Normal"/>
    <w:rsid w:val="00AF1E28"/>
    <w:rPr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80A62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80A62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80A62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4">
    <w:name w:val="Table Grid4"/>
    <w:basedOn w:val="TableNormal"/>
    <w:next w:val="TableGrid"/>
    <w:rsid w:val="007C0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11">
    <w:name w:val="Grid Table 1 Light111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TableNormal"/>
    <w:next w:val="TableGrid"/>
    <w:rsid w:val="007C0240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TableNormal"/>
    <w:uiPriority w:val="46"/>
    <w:rsid w:val="007C0240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TableNormal"/>
    <w:next w:val="TableGrid"/>
    <w:rsid w:val="007C0240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TableNormal"/>
    <w:uiPriority w:val="46"/>
    <w:rsid w:val="007C0240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7C024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7C024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5">
    <w:name w:val="Table Grid5"/>
    <w:basedOn w:val="TableNormal"/>
    <w:next w:val="TableGrid"/>
    <w:rsid w:val="002C76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3">
    <w:name w:val="Grid Table 1 Light13"/>
    <w:basedOn w:val="TableNormal"/>
    <w:uiPriority w:val="46"/>
    <w:rsid w:val="002C76A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12">
    <w:name w:val="Grid Table 1 Light112"/>
    <w:basedOn w:val="TableNormal"/>
    <w:uiPriority w:val="46"/>
    <w:rsid w:val="002C76A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表 1 浅色16"/>
    <w:basedOn w:val="TableNormal"/>
    <w:uiPriority w:val="46"/>
    <w:rsid w:val="002C76A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2">
    <w:name w:val="Table Grid22"/>
    <w:basedOn w:val="TableNormal"/>
    <w:next w:val="TableGrid"/>
    <w:rsid w:val="002C76AF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网格表 1 浅色112"/>
    <w:basedOn w:val="TableNormal"/>
    <w:uiPriority w:val="46"/>
    <w:rsid w:val="002C76AF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2">
    <w:name w:val="Table Grid32"/>
    <w:basedOn w:val="TableNormal"/>
    <w:next w:val="TableGrid"/>
    <w:rsid w:val="002C76AF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网格表 1 浅色122"/>
    <w:basedOn w:val="TableNormal"/>
    <w:uiPriority w:val="46"/>
    <w:rsid w:val="002C76AF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2">
    <w:name w:val="网格表 1 浅色132"/>
    <w:basedOn w:val="TableNormal"/>
    <w:uiPriority w:val="46"/>
    <w:rsid w:val="002C76A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2">
    <w:name w:val="网格表 1 浅色142"/>
    <w:basedOn w:val="TableNormal"/>
    <w:uiPriority w:val="46"/>
    <w:rsid w:val="002C76A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4">
    <w:name w:val="No List4"/>
    <w:next w:val="NoList"/>
    <w:uiPriority w:val="99"/>
    <w:semiHidden/>
    <w:unhideWhenUsed/>
    <w:rsid w:val="004A7DDC"/>
  </w:style>
  <w:style w:type="table" w:customStyle="1" w:styleId="TableGrid6">
    <w:name w:val="Table Grid6"/>
    <w:basedOn w:val="TableNormal"/>
    <w:next w:val="TableGrid"/>
    <w:rsid w:val="004A7DD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C8466E-2812-44B8-8710-5C7C1EB9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10</Pages>
  <Words>9981</Words>
  <Characters>56892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65</cp:revision>
  <cp:lastPrinted>1900-01-01T15:00:00Z</cp:lastPrinted>
  <dcterms:created xsi:type="dcterms:W3CDTF">2024-05-16T02:34:00Z</dcterms:created>
  <dcterms:modified xsi:type="dcterms:W3CDTF">2024-05-17T12:14:00Z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